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87C1D" w14:textId="679F9C37" w:rsidR="00900AD5" w:rsidRDefault="00900AD5" w:rsidP="006973DC">
      <w:pPr>
        <w:rPr>
          <w:rFonts w:ascii="Arial" w:hAnsi="Arial" w:cs="Arial"/>
          <w:b/>
          <w:i/>
          <w:noProof/>
          <w:sz w:val="24"/>
          <w:szCs w:val="24"/>
        </w:rPr>
      </w:pPr>
      <w:bookmarkStart w:id="0" w:name="_Toc20149689"/>
      <w:bookmarkStart w:id="1" w:name="_Toc27846480"/>
      <w:bookmarkStart w:id="2" w:name="_Toc36187604"/>
      <w:bookmarkStart w:id="3" w:name="_Toc45183508"/>
      <w:bookmarkStart w:id="4" w:name="_Toc47342350"/>
      <w:bookmarkStart w:id="5" w:name="_Toc51769048"/>
      <w:bookmarkStart w:id="6" w:name="_Toc131516337"/>
      <w:r w:rsidRPr="00C8132A">
        <w:rPr>
          <w:rFonts w:ascii="Arial" w:hAnsi="Arial" w:cs="Arial"/>
          <w:b/>
          <w:noProof/>
          <w:sz w:val="24"/>
          <w:szCs w:val="24"/>
        </w:rPr>
        <w:t>3GPP TSG-</w:t>
      </w:r>
      <w:r w:rsidRPr="00C8132A">
        <w:rPr>
          <w:rFonts w:ascii="Arial" w:hAnsi="Arial" w:cs="Arial"/>
          <w:sz w:val="24"/>
          <w:szCs w:val="24"/>
        </w:rPr>
        <w:fldChar w:fldCharType="begin"/>
      </w:r>
      <w:r w:rsidRPr="00C8132A">
        <w:rPr>
          <w:rFonts w:ascii="Arial" w:hAnsi="Arial" w:cs="Arial"/>
          <w:sz w:val="24"/>
          <w:szCs w:val="24"/>
        </w:rPr>
        <w:instrText>DOCPROPERTY  TSG/WGRef  \* MERGEFORMAT</w:instrText>
      </w:r>
      <w:r w:rsidRPr="00C8132A">
        <w:rPr>
          <w:rFonts w:ascii="Arial" w:hAnsi="Arial" w:cs="Arial"/>
          <w:sz w:val="24"/>
          <w:szCs w:val="24"/>
        </w:rPr>
        <w:fldChar w:fldCharType="separate"/>
      </w:r>
      <w:r w:rsidRPr="00C8132A">
        <w:rPr>
          <w:rFonts w:ascii="Arial" w:hAnsi="Arial" w:cs="Arial"/>
          <w:b/>
          <w:noProof/>
          <w:sz w:val="24"/>
          <w:szCs w:val="24"/>
        </w:rPr>
        <w:t>SA WG2</w:t>
      </w:r>
      <w:r w:rsidRPr="00C8132A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C8132A">
        <w:rPr>
          <w:rFonts w:ascii="Arial" w:hAnsi="Arial" w:cs="Arial"/>
          <w:b/>
          <w:noProof/>
          <w:sz w:val="24"/>
          <w:szCs w:val="24"/>
        </w:rPr>
        <w:t xml:space="preserve"> Meeting #15</w:t>
      </w:r>
      <w:r w:rsidR="007F7A7C" w:rsidRPr="00C8132A">
        <w:rPr>
          <w:rFonts w:ascii="Arial" w:hAnsi="Arial" w:cs="Arial"/>
          <w:b/>
          <w:noProof/>
          <w:sz w:val="24"/>
          <w:szCs w:val="24"/>
        </w:rPr>
        <w:t>8</w:t>
      </w:r>
      <w:r w:rsidRPr="00C8132A">
        <w:rPr>
          <w:rFonts w:ascii="Arial" w:hAnsi="Arial" w:cs="Arial"/>
          <w:b/>
          <w:noProof/>
          <w:sz w:val="24"/>
          <w:szCs w:val="24"/>
        </w:rPr>
        <w:tab/>
      </w:r>
      <w:r w:rsidRPr="00C8132A">
        <w:rPr>
          <w:rFonts w:ascii="Arial" w:hAnsi="Arial" w:cs="Arial"/>
          <w:b/>
          <w:noProof/>
          <w:sz w:val="24"/>
          <w:szCs w:val="24"/>
        </w:rPr>
        <w:tab/>
      </w:r>
      <w:r w:rsidRPr="00C8132A">
        <w:rPr>
          <w:rFonts w:ascii="Arial" w:hAnsi="Arial" w:cs="Arial"/>
          <w:b/>
          <w:noProof/>
          <w:sz w:val="24"/>
          <w:szCs w:val="24"/>
        </w:rPr>
        <w:tab/>
      </w:r>
      <w:r w:rsidRPr="00C8132A">
        <w:rPr>
          <w:rFonts w:ascii="Arial" w:hAnsi="Arial" w:cs="Arial"/>
          <w:b/>
          <w:noProof/>
          <w:sz w:val="24"/>
          <w:szCs w:val="24"/>
        </w:rPr>
        <w:tab/>
      </w:r>
      <w:r w:rsidRPr="00C8132A">
        <w:rPr>
          <w:rFonts w:ascii="Arial" w:hAnsi="Arial" w:cs="Arial"/>
          <w:b/>
          <w:noProof/>
          <w:sz w:val="24"/>
          <w:szCs w:val="24"/>
        </w:rPr>
        <w:tab/>
      </w:r>
      <w:r w:rsidRPr="00C8132A">
        <w:rPr>
          <w:rFonts w:ascii="Arial" w:hAnsi="Arial" w:cs="Arial"/>
          <w:b/>
          <w:noProof/>
          <w:sz w:val="24"/>
          <w:szCs w:val="24"/>
        </w:rPr>
        <w:tab/>
      </w:r>
      <w:r w:rsidRPr="00C8132A">
        <w:rPr>
          <w:rFonts w:ascii="Arial" w:hAnsi="Arial" w:cs="Arial"/>
          <w:b/>
          <w:noProof/>
          <w:sz w:val="24"/>
          <w:szCs w:val="24"/>
        </w:rPr>
        <w:tab/>
      </w:r>
      <w:r w:rsidRPr="00C8132A">
        <w:rPr>
          <w:rFonts w:ascii="Arial" w:hAnsi="Arial" w:cs="Arial"/>
          <w:b/>
          <w:noProof/>
          <w:sz w:val="24"/>
          <w:szCs w:val="24"/>
        </w:rPr>
        <w:tab/>
      </w:r>
      <w:r w:rsidRPr="00C8132A">
        <w:rPr>
          <w:rFonts w:ascii="Arial" w:hAnsi="Arial" w:cs="Arial"/>
          <w:b/>
          <w:noProof/>
          <w:sz w:val="24"/>
          <w:szCs w:val="24"/>
        </w:rPr>
        <w:tab/>
      </w:r>
      <w:r w:rsidRPr="00C8132A">
        <w:rPr>
          <w:rFonts w:ascii="Arial" w:hAnsi="Arial" w:cs="Arial"/>
          <w:b/>
          <w:noProof/>
          <w:sz w:val="24"/>
          <w:szCs w:val="24"/>
        </w:rPr>
        <w:tab/>
      </w:r>
      <w:r w:rsidRPr="00C8132A">
        <w:rPr>
          <w:rFonts w:ascii="Arial" w:hAnsi="Arial" w:cs="Arial"/>
          <w:b/>
          <w:i/>
          <w:noProof/>
          <w:sz w:val="24"/>
          <w:szCs w:val="24"/>
        </w:rPr>
        <w:tab/>
      </w:r>
      <w:r w:rsidRPr="00C8132A">
        <w:rPr>
          <w:rFonts w:ascii="Arial" w:hAnsi="Arial" w:cs="Arial"/>
          <w:b/>
          <w:i/>
          <w:noProof/>
          <w:sz w:val="24"/>
          <w:szCs w:val="24"/>
        </w:rPr>
        <w:tab/>
      </w:r>
      <w:r w:rsidRPr="00C8132A">
        <w:rPr>
          <w:rFonts w:ascii="Arial" w:hAnsi="Arial" w:cs="Arial"/>
          <w:b/>
          <w:i/>
          <w:noProof/>
          <w:sz w:val="24"/>
          <w:szCs w:val="24"/>
        </w:rPr>
        <w:tab/>
      </w:r>
      <w:r w:rsidRPr="00C8132A">
        <w:rPr>
          <w:rFonts w:ascii="Arial" w:hAnsi="Arial" w:cs="Arial"/>
          <w:b/>
          <w:i/>
          <w:noProof/>
          <w:sz w:val="24"/>
          <w:szCs w:val="24"/>
        </w:rPr>
        <w:tab/>
      </w:r>
      <w:r w:rsidRPr="00C8132A">
        <w:rPr>
          <w:rFonts w:ascii="Arial" w:hAnsi="Arial" w:cs="Arial"/>
          <w:b/>
          <w:i/>
          <w:noProof/>
          <w:sz w:val="24"/>
          <w:szCs w:val="24"/>
        </w:rPr>
        <w:tab/>
      </w:r>
      <w:r w:rsidRPr="00C8132A">
        <w:rPr>
          <w:rFonts w:ascii="Arial" w:hAnsi="Arial" w:cs="Arial"/>
          <w:b/>
          <w:i/>
          <w:noProof/>
          <w:sz w:val="24"/>
          <w:szCs w:val="24"/>
        </w:rPr>
        <w:tab/>
      </w:r>
      <w:r w:rsidRPr="00C8132A">
        <w:rPr>
          <w:rFonts w:ascii="Arial" w:hAnsi="Arial" w:cs="Arial"/>
          <w:sz w:val="24"/>
          <w:szCs w:val="24"/>
        </w:rPr>
        <w:fldChar w:fldCharType="begin"/>
      </w:r>
      <w:r w:rsidRPr="00C8132A">
        <w:rPr>
          <w:rFonts w:ascii="Arial" w:hAnsi="Arial" w:cs="Arial"/>
          <w:sz w:val="24"/>
          <w:szCs w:val="24"/>
        </w:rPr>
        <w:instrText>DOCPROPERTY  Tdoc#  \* MERGEFORMAT</w:instrText>
      </w:r>
      <w:r w:rsidRPr="00C8132A">
        <w:rPr>
          <w:rFonts w:ascii="Arial" w:hAnsi="Arial" w:cs="Arial"/>
          <w:sz w:val="24"/>
          <w:szCs w:val="24"/>
        </w:rPr>
        <w:fldChar w:fldCharType="separate"/>
      </w:r>
      <w:r w:rsidRPr="00C8132A">
        <w:rPr>
          <w:rFonts w:ascii="Arial" w:hAnsi="Arial" w:cs="Arial"/>
          <w:b/>
          <w:i/>
          <w:noProof/>
          <w:sz w:val="24"/>
          <w:szCs w:val="24"/>
        </w:rPr>
        <w:t>S2-23</w:t>
      </w:r>
      <w:r w:rsidRPr="00C8132A">
        <w:rPr>
          <w:rFonts w:ascii="Arial" w:hAnsi="Arial" w:cs="Arial"/>
          <w:b/>
          <w:i/>
          <w:noProof/>
          <w:sz w:val="24"/>
          <w:szCs w:val="24"/>
        </w:rPr>
        <w:fldChar w:fldCharType="end"/>
      </w:r>
      <w:r w:rsidR="00C8132A">
        <w:rPr>
          <w:rFonts w:ascii="Arial" w:hAnsi="Arial" w:cs="Arial"/>
          <w:b/>
          <w:i/>
          <w:noProof/>
          <w:sz w:val="24"/>
          <w:szCs w:val="24"/>
        </w:rPr>
        <w:t>0</w:t>
      </w:r>
      <w:r w:rsidR="00E110D9">
        <w:rPr>
          <w:rFonts w:ascii="Arial" w:hAnsi="Arial" w:cs="Arial"/>
          <w:b/>
          <w:i/>
          <w:noProof/>
          <w:sz w:val="24"/>
          <w:szCs w:val="24"/>
        </w:rPr>
        <w:t>8561</w:t>
      </w:r>
    </w:p>
    <w:p w14:paraId="213C3160" w14:textId="77777777" w:rsidR="00C8132A" w:rsidRDefault="00E110D9" w:rsidP="00C8132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8132A" w:rsidRPr="004A7EC0">
          <w:rPr>
            <w:b/>
            <w:noProof/>
            <w:sz w:val="24"/>
          </w:rPr>
          <w:t>Goteborg</w:t>
        </w:r>
      </w:fldSimple>
      <w:r w:rsidR="00C8132A">
        <w:rPr>
          <w:b/>
          <w:noProof/>
          <w:sz w:val="24"/>
        </w:rPr>
        <w:t>, Sweden, August 21, 2023 – August 25,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132A" w14:paraId="15592F2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3F02C0" w14:textId="77777777" w:rsidR="00C8132A" w:rsidRDefault="00C813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8132A" w14:paraId="0B1B415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73D0BA" w14:textId="77777777" w:rsidR="00C8132A" w:rsidRDefault="00C813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132A" w14:paraId="0016092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A5A0C9" w14:textId="77777777" w:rsidR="00C8132A" w:rsidRDefault="00C813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132A" w14:paraId="1E3E8DFE" w14:textId="77777777">
        <w:tc>
          <w:tcPr>
            <w:tcW w:w="142" w:type="dxa"/>
            <w:tcBorders>
              <w:left w:val="single" w:sz="4" w:space="0" w:color="auto"/>
            </w:tcBorders>
          </w:tcPr>
          <w:p w14:paraId="6868DCC0" w14:textId="77777777" w:rsidR="00C8132A" w:rsidRDefault="00C813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E9A093" w14:textId="77777777" w:rsidR="00C8132A" w:rsidRPr="004A7EC0" w:rsidRDefault="00C8132A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4A7EC0">
              <w:rPr>
                <w:b/>
                <w:bCs/>
                <w:sz w:val="28"/>
                <w:szCs w:val="28"/>
              </w:rPr>
              <w:t>23.501</w:t>
            </w:r>
          </w:p>
        </w:tc>
        <w:tc>
          <w:tcPr>
            <w:tcW w:w="709" w:type="dxa"/>
          </w:tcPr>
          <w:p w14:paraId="32C1DAF4" w14:textId="77777777" w:rsidR="00C8132A" w:rsidRDefault="00C813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F99B48" w14:textId="0C8D2DA2" w:rsidR="00C8132A" w:rsidRPr="00E45E66" w:rsidRDefault="00CE663C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4728</w:t>
            </w:r>
          </w:p>
        </w:tc>
        <w:tc>
          <w:tcPr>
            <w:tcW w:w="709" w:type="dxa"/>
          </w:tcPr>
          <w:p w14:paraId="6FC6EE6C" w14:textId="77777777" w:rsidR="00C8132A" w:rsidRDefault="00C813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B59A33" w14:textId="77777777" w:rsidR="00C8132A" w:rsidRPr="00410371" w:rsidRDefault="00E110D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8132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AE95ED4" w14:textId="77777777" w:rsidR="00C8132A" w:rsidRDefault="00C813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E7F615" w14:textId="77777777" w:rsidR="00C8132A" w:rsidRPr="00410371" w:rsidRDefault="00C813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412FA">
              <w:rPr>
                <w:b/>
                <w:noProof/>
                <w:sz w:val="28"/>
              </w:rPr>
              <w:t>18.</w:t>
            </w:r>
            <w:r>
              <w:rPr>
                <w:b/>
                <w:noProof/>
                <w:sz w:val="28"/>
              </w:rPr>
              <w:t>2</w:t>
            </w:r>
            <w:r w:rsidRPr="001412F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D86244" w14:textId="77777777" w:rsidR="00C8132A" w:rsidRDefault="00C8132A">
            <w:pPr>
              <w:pStyle w:val="CRCoverPage"/>
              <w:spacing w:after="0"/>
              <w:rPr>
                <w:noProof/>
              </w:rPr>
            </w:pPr>
          </w:p>
        </w:tc>
      </w:tr>
      <w:tr w:rsidR="00C8132A" w14:paraId="2668DBE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DA0118" w14:textId="77777777" w:rsidR="00C8132A" w:rsidRDefault="00C8132A">
            <w:pPr>
              <w:pStyle w:val="CRCoverPage"/>
              <w:spacing w:after="0"/>
              <w:rPr>
                <w:noProof/>
              </w:rPr>
            </w:pPr>
          </w:p>
        </w:tc>
      </w:tr>
      <w:tr w:rsidR="00C8132A" w14:paraId="196F571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C9BD49" w14:textId="77777777" w:rsidR="00C8132A" w:rsidRPr="00F25D98" w:rsidRDefault="00C8132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8132A" w14:paraId="0E731B55" w14:textId="77777777">
        <w:tc>
          <w:tcPr>
            <w:tcW w:w="9641" w:type="dxa"/>
            <w:gridSpan w:val="9"/>
          </w:tcPr>
          <w:p w14:paraId="5F6DB2D9" w14:textId="77777777" w:rsidR="00C8132A" w:rsidRDefault="00C813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EC3FF4" w14:textId="77777777" w:rsidR="00C8132A" w:rsidRDefault="00C8132A" w:rsidP="00C8132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132A" w14:paraId="5F960F96" w14:textId="77777777">
        <w:tc>
          <w:tcPr>
            <w:tcW w:w="2835" w:type="dxa"/>
          </w:tcPr>
          <w:p w14:paraId="325E56B2" w14:textId="77777777" w:rsidR="00C8132A" w:rsidRDefault="00C813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30C999" w14:textId="77777777" w:rsidR="00C8132A" w:rsidRDefault="00C813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B2D1BE" w14:textId="77777777" w:rsidR="00C8132A" w:rsidRDefault="00C81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2533BA" w14:textId="77777777" w:rsidR="00C8132A" w:rsidRDefault="00C813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3E27E8" w14:textId="77777777" w:rsidR="00C8132A" w:rsidRDefault="00C81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8DD81A" w14:textId="77777777" w:rsidR="00C8132A" w:rsidRDefault="00C813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A86212" w14:textId="4F6C0AA8" w:rsidR="00C8132A" w:rsidRDefault="00C81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C71380" w14:textId="77777777" w:rsidR="00C8132A" w:rsidRDefault="00C813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43C980" w14:textId="02EA07F0" w:rsidR="00C8132A" w:rsidRDefault="00C8132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E0D066" w14:textId="77777777" w:rsidR="00C8132A" w:rsidRDefault="00C8132A" w:rsidP="00C8132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132A" w14:paraId="642DDC61" w14:textId="77777777" w:rsidTr="3BD13575">
        <w:tc>
          <w:tcPr>
            <w:tcW w:w="9640" w:type="dxa"/>
            <w:gridSpan w:val="11"/>
          </w:tcPr>
          <w:p w14:paraId="3DA7A9E7" w14:textId="77777777" w:rsidR="00C8132A" w:rsidRDefault="00C813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132A" w14:paraId="1AF28A61" w14:textId="77777777" w:rsidTr="3BD135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6C70CB" w14:textId="77777777" w:rsidR="00C8132A" w:rsidRDefault="00C8132A" w:rsidP="00C813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13009BE" w14:textId="5A2C07FF" w:rsidR="00C8132A" w:rsidRDefault="00E110D9" w:rsidP="00C8132A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CrTitle  \* MERGEFORMAT">
              <w:r w:rsidR="00C8132A">
                <w:t xml:space="preserve">Clarification regarding RAN Feedback applicability to roaming </w:t>
              </w:r>
              <w:r w:rsidR="00682E51">
                <w:t xml:space="preserve">and I-SMF </w:t>
              </w:r>
              <w:r w:rsidR="00C8132A">
                <w:t xml:space="preserve">scenarios </w:t>
              </w:r>
            </w:fldSimple>
          </w:p>
        </w:tc>
      </w:tr>
      <w:tr w:rsidR="00C8132A" w14:paraId="190D766C" w14:textId="77777777" w:rsidTr="3BD13575">
        <w:tc>
          <w:tcPr>
            <w:tcW w:w="1843" w:type="dxa"/>
            <w:tcBorders>
              <w:left w:val="single" w:sz="4" w:space="0" w:color="auto"/>
            </w:tcBorders>
          </w:tcPr>
          <w:p w14:paraId="65B3623C" w14:textId="77777777" w:rsidR="00C8132A" w:rsidRDefault="00C8132A" w:rsidP="00C813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CC7E13" w14:textId="77777777" w:rsidR="00C8132A" w:rsidRDefault="00C8132A" w:rsidP="00C813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132A" w14:paraId="60215106" w14:textId="77777777" w:rsidTr="3BD13575">
        <w:tc>
          <w:tcPr>
            <w:tcW w:w="1843" w:type="dxa"/>
            <w:tcBorders>
              <w:left w:val="single" w:sz="4" w:space="0" w:color="auto"/>
            </w:tcBorders>
          </w:tcPr>
          <w:p w14:paraId="3484C6B5" w14:textId="77777777" w:rsidR="00C8132A" w:rsidRDefault="00C8132A" w:rsidP="00C813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64C7CD71" w14:textId="77777777" w:rsidR="00C8132A" w:rsidRDefault="00C8132A" w:rsidP="00C8132A">
            <w:pPr>
              <w:pStyle w:val="CRCoverPage"/>
              <w:spacing w:after="0"/>
              <w:ind w:left="100"/>
              <w:rPr>
                <w:noProof/>
              </w:rPr>
            </w:pPr>
            <w:r w:rsidRPr="00E45E66">
              <w:t>Nokia, Nokia Shanghai Bell</w:t>
            </w:r>
          </w:p>
        </w:tc>
      </w:tr>
      <w:tr w:rsidR="00C8132A" w14:paraId="4B70EE16" w14:textId="77777777" w:rsidTr="3BD13575">
        <w:tc>
          <w:tcPr>
            <w:tcW w:w="1843" w:type="dxa"/>
            <w:tcBorders>
              <w:left w:val="single" w:sz="4" w:space="0" w:color="auto"/>
            </w:tcBorders>
          </w:tcPr>
          <w:p w14:paraId="792E3F5F" w14:textId="77777777" w:rsidR="00C8132A" w:rsidRDefault="00C8132A" w:rsidP="00C813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7E422ACD" w14:textId="77777777" w:rsidR="00C8132A" w:rsidRDefault="00C8132A" w:rsidP="00C8132A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C8132A" w14:paraId="100210CF" w14:textId="77777777" w:rsidTr="3BD13575">
        <w:tc>
          <w:tcPr>
            <w:tcW w:w="1843" w:type="dxa"/>
            <w:tcBorders>
              <w:left w:val="single" w:sz="4" w:space="0" w:color="auto"/>
            </w:tcBorders>
          </w:tcPr>
          <w:p w14:paraId="466AA652" w14:textId="77777777" w:rsidR="00C8132A" w:rsidRDefault="00C8132A" w:rsidP="00C813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7B79F3" w14:textId="77777777" w:rsidR="00C8132A" w:rsidRDefault="00C8132A" w:rsidP="00C813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132A" w14:paraId="51FCDCBB" w14:textId="77777777" w:rsidTr="3BD13575">
        <w:tc>
          <w:tcPr>
            <w:tcW w:w="1843" w:type="dxa"/>
            <w:tcBorders>
              <w:left w:val="single" w:sz="4" w:space="0" w:color="auto"/>
            </w:tcBorders>
          </w:tcPr>
          <w:p w14:paraId="3A4B8B26" w14:textId="77777777" w:rsidR="00C8132A" w:rsidRDefault="00C8132A" w:rsidP="00C813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7F260240" w14:textId="77777777" w:rsidR="00C8132A" w:rsidRDefault="00C8132A" w:rsidP="00C8132A">
            <w:pPr>
              <w:pStyle w:val="CRCoverPage"/>
              <w:spacing w:after="0"/>
              <w:ind w:left="100"/>
              <w:rPr>
                <w:noProof/>
              </w:rPr>
            </w:pPr>
            <w:r w:rsidRPr="00E45E66"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70313C18" w14:textId="77777777" w:rsidR="00C8132A" w:rsidRDefault="00C8132A" w:rsidP="00C813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DB65D2" w14:textId="77777777" w:rsidR="00C8132A" w:rsidRDefault="00C8132A" w:rsidP="00C813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1ADE01EF" w14:textId="77777777" w:rsidR="00C8132A" w:rsidRDefault="00C8132A" w:rsidP="00C8132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2023-08-11</w:t>
            </w:r>
          </w:p>
        </w:tc>
      </w:tr>
      <w:tr w:rsidR="00C8132A" w14:paraId="39A2CF58" w14:textId="77777777" w:rsidTr="3BD13575">
        <w:tc>
          <w:tcPr>
            <w:tcW w:w="1843" w:type="dxa"/>
            <w:tcBorders>
              <w:left w:val="single" w:sz="4" w:space="0" w:color="auto"/>
            </w:tcBorders>
          </w:tcPr>
          <w:p w14:paraId="6CACC088" w14:textId="77777777" w:rsidR="00C8132A" w:rsidRDefault="00C8132A" w:rsidP="00C813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631000" w14:textId="77777777" w:rsidR="00C8132A" w:rsidRDefault="00C8132A" w:rsidP="00C813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69ADBD" w14:textId="77777777" w:rsidR="00C8132A" w:rsidRDefault="00C8132A" w:rsidP="00C813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3AE80D" w14:textId="77777777" w:rsidR="00C8132A" w:rsidRDefault="00C8132A" w:rsidP="00C813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523FF" w14:textId="77777777" w:rsidR="00C8132A" w:rsidRDefault="00C8132A" w:rsidP="00C813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132A" w14:paraId="64B07360" w14:textId="77777777" w:rsidTr="3BD135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F9376A" w14:textId="77777777" w:rsidR="00C8132A" w:rsidRDefault="00C8132A" w:rsidP="00C813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34CFAC2F" w14:textId="77777777" w:rsidR="00C8132A" w:rsidRPr="00E45E66" w:rsidRDefault="00C8132A" w:rsidP="00C8132A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45E66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0D5647" w14:textId="77777777" w:rsidR="00C8132A" w:rsidRDefault="00C8132A" w:rsidP="00C8132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3950C" w14:textId="77777777" w:rsidR="00C8132A" w:rsidRDefault="00C8132A" w:rsidP="00C8132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0469AA21" w14:textId="77777777" w:rsidR="00C8132A" w:rsidRDefault="00C8132A" w:rsidP="00C8132A">
            <w:pPr>
              <w:pStyle w:val="CRCoverPage"/>
              <w:spacing w:after="0"/>
              <w:ind w:left="100"/>
              <w:rPr>
                <w:noProof/>
              </w:rPr>
            </w:pPr>
            <w:r w:rsidRPr="001412FA">
              <w:rPr>
                <w:noProof/>
              </w:rPr>
              <w:t>Rel-18</w:t>
            </w:r>
          </w:p>
        </w:tc>
      </w:tr>
      <w:tr w:rsidR="00C8132A" w14:paraId="741B9F0A" w14:textId="77777777" w:rsidTr="3BD135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4728D6" w14:textId="77777777" w:rsidR="00C8132A" w:rsidRDefault="00C8132A" w:rsidP="00C813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F6771B" w14:textId="77777777" w:rsidR="00C8132A" w:rsidRDefault="00C8132A" w:rsidP="00C813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4406BA" w14:textId="77777777" w:rsidR="00C8132A" w:rsidRDefault="00C8132A" w:rsidP="00C813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C2BEB9" w14:textId="77777777" w:rsidR="00C8132A" w:rsidRPr="007C2097" w:rsidRDefault="00C8132A" w:rsidP="00C813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8132A" w14:paraId="670B68CC" w14:textId="77777777" w:rsidTr="3BD13575">
        <w:tc>
          <w:tcPr>
            <w:tcW w:w="1843" w:type="dxa"/>
          </w:tcPr>
          <w:p w14:paraId="62B128AF" w14:textId="77777777" w:rsidR="00C8132A" w:rsidRDefault="00C8132A" w:rsidP="00C813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72AAB3" w14:textId="77777777" w:rsidR="00C8132A" w:rsidRDefault="00C8132A" w:rsidP="00C813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132A" w14:paraId="05D87584" w14:textId="77777777" w:rsidTr="3BD135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C036CC" w14:textId="77777777" w:rsidR="00C8132A" w:rsidRDefault="00C8132A" w:rsidP="00C813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802FE09" w14:textId="16B2A85C" w:rsidR="00C8132A" w:rsidRPr="00C8132A" w:rsidRDefault="00C8132A" w:rsidP="00C8132A">
            <w:pPr>
              <w:pStyle w:val="CRCoverPage"/>
              <w:spacing w:after="0"/>
              <w:rPr>
                <w:b/>
                <w:bCs/>
                <w:noProof/>
              </w:rPr>
            </w:pPr>
            <w:r w:rsidRPr="3BD13575">
              <w:rPr>
                <w:noProof/>
              </w:rPr>
              <w:t xml:space="preserve">RAN Feedback mechanism </w:t>
            </w:r>
            <w:r w:rsidR="0081679B">
              <w:rPr>
                <w:noProof/>
              </w:rPr>
              <w:t xml:space="preserve">was intended to be specified </w:t>
            </w:r>
            <w:r w:rsidRPr="3BD13575">
              <w:rPr>
                <w:noProof/>
              </w:rPr>
              <w:t xml:space="preserve">for roaming </w:t>
            </w:r>
            <w:r w:rsidR="00682E51" w:rsidRPr="3BD13575">
              <w:rPr>
                <w:noProof/>
              </w:rPr>
              <w:t xml:space="preserve">and </w:t>
            </w:r>
            <w:r w:rsidR="00682E51">
              <w:t xml:space="preserve">I-SMF </w:t>
            </w:r>
            <w:r w:rsidRPr="3BD13575">
              <w:rPr>
                <w:noProof/>
              </w:rPr>
              <w:t>scenarios</w:t>
            </w:r>
            <w:r w:rsidR="0081679B">
              <w:rPr>
                <w:noProof/>
              </w:rPr>
              <w:t xml:space="preserve"> as it is applicable only for non-roaming scenarios and with SMF only (no functionality specified for I-SMF).</w:t>
            </w:r>
          </w:p>
        </w:tc>
      </w:tr>
      <w:tr w:rsidR="00C8132A" w14:paraId="15CA6F6B" w14:textId="77777777" w:rsidTr="3BD135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0FF0D" w14:textId="77777777" w:rsidR="00C8132A" w:rsidRDefault="00C8132A" w:rsidP="00C813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E5751A" w14:textId="77777777" w:rsidR="00C8132A" w:rsidRDefault="00C8132A" w:rsidP="00C813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132A" w14:paraId="48059491" w14:textId="77777777" w:rsidTr="3BD135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110D9" w14:textId="77777777" w:rsidR="00C8132A" w:rsidRDefault="00C8132A" w:rsidP="00C813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1990186C" w14:textId="5E244CF6" w:rsidR="00C8132A" w:rsidRDefault="0081679B" w:rsidP="00C813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is clarified explicitly as part of</w:t>
            </w:r>
            <w:r w:rsidR="00C8132A">
              <w:rPr>
                <w:noProof/>
              </w:rPr>
              <w:t xml:space="preserve"> Section 5.27</w:t>
            </w:r>
          </w:p>
        </w:tc>
      </w:tr>
      <w:tr w:rsidR="00C8132A" w14:paraId="1CB7C088" w14:textId="77777777" w:rsidTr="3BD135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215465" w14:textId="77777777" w:rsidR="00C8132A" w:rsidRDefault="00C8132A" w:rsidP="00C813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AF78BD" w14:textId="77777777" w:rsidR="00C8132A" w:rsidRDefault="00C8132A" w:rsidP="00C813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132A" w14:paraId="3DFB775B" w14:textId="77777777" w:rsidTr="3BD135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61DB07" w14:textId="77777777" w:rsidR="00C8132A" w:rsidRDefault="00C8132A" w:rsidP="00C813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C692B" w14:textId="73B8360F" w:rsidR="00C8132A" w:rsidRDefault="00C8132A" w:rsidP="008167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stage 2 specification in TS 23.501 </w:t>
            </w:r>
            <w:r w:rsidR="0081679B">
              <w:rPr>
                <w:noProof/>
              </w:rPr>
              <w:t>is incomplete.</w:t>
            </w:r>
          </w:p>
        </w:tc>
      </w:tr>
      <w:tr w:rsidR="00C8132A" w14:paraId="64A170A2" w14:textId="77777777" w:rsidTr="3BD13575">
        <w:tc>
          <w:tcPr>
            <w:tcW w:w="2694" w:type="dxa"/>
            <w:gridSpan w:val="2"/>
          </w:tcPr>
          <w:p w14:paraId="731EA4A3" w14:textId="77777777" w:rsidR="00C8132A" w:rsidRDefault="00C8132A" w:rsidP="00C813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9F0576" w14:textId="77777777" w:rsidR="00C8132A" w:rsidRDefault="00C8132A" w:rsidP="00C813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132A" w14:paraId="2716AC13" w14:textId="77777777" w:rsidTr="3BD135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6ADEEE" w14:textId="77777777" w:rsidR="00C8132A" w:rsidRDefault="00C8132A" w:rsidP="00C813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EF70F67" w14:textId="17E9EC53" w:rsidR="00C8132A" w:rsidRDefault="001C0317" w:rsidP="001C03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5.27 </w:t>
            </w:r>
          </w:p>
        </w:tc>
      </w:tr>
      <w:tr w:rsidR="00C8132A" w14:paraId="56B4CD17" w14:textId="77777777" w:rsidTr="3BD135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41D96" w14:textId="77777777" w:rsidR="00C8132A" w:rsidRDefault="00C8132A" w:rsidP="00C813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7FBE51" w14:textId="77777777" w:rsidR="00C8132A" w:rsidRDefault="00C8132A" w:rsidP="00C813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132A" w14:paraId="0379A1A0" w14:textId="77777777" w:rsidTr="3BD135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CD6E0" w14:textId="77777777" w:rsidR="00C8132A" w:rsidRDefault="00C8132A" w:rsidP="00C813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3C4250" w14:textId="77777777" w:rsidR="00C8132A" w:rsidRDefault="00C8132A" w:rsidP="00C81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8E97B" w14:textId="77777777" w:rsidR="00C8132A" w:rsidRDefault="00C8132A" w:rsidP="00C81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B1D52B" w14:textId="77777777" w:rsidR="00C8132A" w:rsidRDefault="00C8132A" w:rsidP="00C813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714BC962" w14:textId="77777777" w:rsidR="00C8132A" w:rsidRDefault="00C8132A" w:rsidP="00C813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132A" w14:paraId="36E1CC22" w14:textId="77777777" w:rsidTr="3BD135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A35B0" w14:textId="77777777" w:rsidR="00C8132A" w:rsidRDefault="00C8132A" w:rsidP="00C813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02A947B" w14:textId="77777777" w:rsidR="00C8132A" w:rsidRDefault="00C8132A" w:rsidP="00C81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EE9C1" w14:textId="77777777" w:rsidR="00C8132A" w:rsidRDefault="00C8132A" w:rsidP="00C81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A7E5C" w14:textId="77777777" w:rsidR="00C8132A" w:rsidRDefault="00C8132A" w:rsidP="00C813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BE62D2" w14:textId="77777777" w:rsidR="00C8132A" w:rsidRDefault="00C8132A" w:rsidP="00C813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132A" w14:paraId="45466597" w14:textId="77777777" w:rsidTr="3BD135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116E3" w14:textId="77777777" w:rsidR="00C8132A" w:rsidRDefault="00C8132A" w:rsidP="00C813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AB7B079" w14:textId="77777777" w:rsidR="00C8132A" w:rsidRDefault="00C8132A" w:rsidP="00C81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9D9AB" w14:textId="77777777" w:rsidR="00C8132A" w:rsidRDefault="00C8132A" w:rsidP="00C81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202213" w14:textId="77777777" w:rsidR="00C8132A" w:rsidRDefault="00C8132A" w:rsidP="00C813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32C83282" w14:textId="77777777" w:rsidR="00C8132A" w:rsidRDefault="00C8132A" w:rsidP="00C813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132A" w14:paraId="4F390C64" w14:textId="77777777" w:rsidTr="3BD135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42CD2" w14:textId="77777777" w:rsidR="00C8132A" w:rsidRDefault="00C8132A" w:rsidP="00C813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3283B65" w14:textId="77777777" w:rsidR="00C8132A" w:rsidRDefault="00C8132A" w:rsidP="00C81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B79FD" w14:textId="77777777" w:rsidR="00C8132A" w:rsidRDefault="00C8132A" w:rsidP="00C81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03D91E" w14:textId="77777777" w:rsidR="00C8132A" w:rsidRDefault="00C8132A" w:rsidP="00C813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BAD378D" w14:textId="77777777" w:rsidR="00C8132A" w:rsidRDefault="00C8132A" w:rsidP="00C813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132A" w14:paraId="488BE656" w14:textId="77777777" w:rsidTr="3BD135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D2EF2" w14:textId="77777777" w:rsidR="00C8132A" w:rsidRDefault="00C8132A" w:rsidP="00C813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ED2DA" w14:textId="77777777" w:rsidR="00C8132A" w:rsidRDefault="00C8132A" w:rsidP="00C8132A">
            <w:pPr>
              <w:pStyle w:val="CRCoverPage"/>
              <w:spacing w:after="0"/>
              <w:rPr>
                <w:noProof/>
              </w:rPr>
            </w:pPr>
          </w:p>
        </w:tc>
      </w:tr>
      <w:tr w:rsidR="00C8132A" w14:paraId="0CC7BDD7" w14:textId="77777777" w:rsidTr="3BD135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1055B9" w14:textId="77777777" w:rsidR="00C8132A" w:rsidRDefault="00C8132A" w:rsidP="00C813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563F0" w14:textId="77777777" w:rsidR="00C8132A" w:rsidRDefault="00C8132A" w:rsidP="00C813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132A" w:rsidRPr="008863B9" w14:paraId="1B94002A" w14:textId="77777777" w:rsidTr="3BD135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CA97CD" w14:textId="77777777" w:rsidR="00C8132A" w:rsidRPr="008863B9" w:rsidRDefault="00C8132A" w:rsidP="00C813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82E843E" w14:textId="77777777" w:rsidR="00C8132A" w:rsidRPr="008863B9" w:rsidRDefault="00C8132A" w:rsidP="00C813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132A" w14:paraId="5A782BEC" w14:textId="77777777" w:rsidTr="3BD135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D7033B" w14:textId="77777777" w:rsidR="00C8132A" w:rsidRDefault="00C8132A" w:rsidP="00C813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3BC36" w14:textId="77777777" w:rsidR="00C8132A" w:rsidRDefault="00C8132A" w:rsidP="00C813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39E170" w14:textId="77777777" w:rsidR="00C8132A" w:rsidRDefault="00C8132A" w:rsidP="00C8132A">
      <w:pPr>
        <w:pStyle w:val="CRCoverPage"/>
        <w:spacing w:after="0"/>
        <w:rPr>
          <w:noProof/>
          <w:sz w:val="8"/>
          <w:szCs w:val="8"/>
        </w:rPr>
      </w:pPr>
    </w:p>
    <w:p w14:paraId="6F0B8047" w14:textId="77777777" w:rsidR="00C8132A" w:rsidRPr="00C8132A" w:rsidRDefault="00C8132A" w:rsidP="006973DC">
      <w:pPr>
        <w:rPr>
          <w:rFonts w:ascii="Arial" w:hAnsi="Arial" w:cs="Arial"/>
          <w:b/>
          <w:iCs/>
          <w:noProof/>
          <w:sz w:val="24"/>
          <w:szCs w:val="24"/>
        </w:rPr>
      </w:pPr>
    </w:p>
    <w:p w14:paraId="2BDE255A" w14:textId="23C84498" w:rsidR="00900AD5" w:rsidRDefault="00900AD5" w:rsidP="006973DC">
      <w:pPr>
        <w:rPr>
          <w:b/>
          <w:noProof/>
          <w:sz w:val="24"/>
        </w:rPr>
      </w:pPr>
    </w:p>
    <w:p w14:paraId="2ED6E87C" w14:textId="77777777" w:rsidR="00900AD5" w:rsidRDefault="00900AD5" w:rsidP="00900AD5">
      <w:pPr>
        <w:rPr>
          <w:sz w:val="8"/>
          <w:szCs w:val="8"/>
        </w:rPr>
      </w:pPr>
    </w:p>
    <w:p w14:paraId="443E01BA" w14:textId="77777777" w:rsidR="00900AD5" w:rsidRDefault="00900AD5" w:rsidP="00900AD5">
      <w:pPr>
        <w:rPr>
          <w:sz w:val="8"/>
          <w:szCs w:val="8"/>
        </w:rPr>
      </w:pPr>
    </w:p>
    <w:p w14:paraId="61BBC98F" w14:textId="77777777" w:rsidR="00900AD5" w:rsidRDefault="00900AD5" w:rsidP="009706AE">
      <w:pPr>
        <w:rPr>
          <w:noProof/>
        </w:rPr>
        <w:sectPr w:rsidR="00900AD5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C306EA7" w14:textId="77777777" w:rsidR="00900AD5" w:rsidRDefault="00900AD5" w:rsidP="00900AD5">
      <w:pPr>
        <w:jc w:val="center"/>
        <w:rPr>
          <w:noProof/>
        </w:rPr>
      </w:pPr>
      <w:r>
        <w:rPr>
          <w:rFonts w:ascii="Arial" w:hAnsi="Arial"/>
          <w:color w:val="FF0000"/>
          <w:sz w:val="32"/>
          <w:lang w:eastAsia="ja-JP"/>
        </w:rPr>
        <w:lastRenderedPageBreak/>
        <w:t>---Start of the 1st Change---</w:t>
      </w:r>
    </w:p>
    <w:p w14:paraId="602CD07D" w14:textId="30E02F41" w:rsidR="00D40151" w:rsidRPr="001B7C50" w:rsidRDefault="00D40151" w:rsidP="00D40151">
      <w:pPr>
        <w:pStyle w:val="Heading1"/>
      </w:pPr>
      <w:r w:rsidRPr="001B7C50">
        <w:t>5</w:t>
      </w:r>
      <w:r w:rsidRPr="001B7C50">
        <w:tab/>
        <w:t>High level features</w:t>
      </w:r>
      <w:bookmarkEnd w:id="0"/>
      <w:bookmarkEnd w:id="1"/>
      <w:bookmarkEnd w:id="2"/>
      <w:bookmarkEnd w:id="3"/>
      <w:bookmarkEnd w:id="4"/>
      <w:bookmarkEnd w:id="5"/>
      <w:bookmarkEnd w:id="6"/>
    </w:p>
    <w:p w14:paraId="4892EC0C" w14:textId="4B54E418" w:rsidR="00D40151" w:rsidRPr="001B7C50" w:rsidRDefault="00D40151" w:rsidP="00D40151">
      <w:pPr>
        <w:pStyle w:val="Heading2"/>
      </w:pPr>
      <w:bookmarkStart w:id="7" w:name="_Toc20150057"/>
      <w:bookmarkStart w:id="8" w:name="_Toc27846856"/>
      <w:bookmarkStart w:id="9" w:name="_Toc36187987"/>
      <w:bookmarkStart w:id="10" w:name="_Toc45183891"/>
      <w:bookmarkStart w:id="11" w:name="_Toc47342733"/>
      <w:bookmarkStart w:id="12" w:name="_Toc51769434"/>
      <w:bookmarkStart w:id="13" w:name="_Toc131516818"/>
      <w:r w:rsidRPr="001B7C50">
        <w:t>5.27</w:t>
      </w:r>
      <w:r w:rsidRPr="001B7C50">
        <w:tab/>
      </w:r>
      <w:r w:rsidR="000E35F2" w:rsidRPr="001B7C50">
        <w:t xml:space="preserve">Enablers for </w:t>
      </w:r>
      <w:r w:rsidRPr="001B7C50">
        <w:t>Time Sensitive Communications</w:t>
      </w:r>
      <w:bookmarkEnd w:id="7"/>
      <w:bookmarkEnd w:id="8"/>
      <w:bookmarkEnd w:id="9"/>
      <w:bookmarkEnd w:id="10"/>
      <w:bookmarkEnd w:id="11"/>
      <w:bookmarkEnd w:id="12"/>
      <w:r w:rsidR="00E23065">
        <w:t>,</w:t>
      </w:r>
      <w:r w:rsidR="000E35F2" w:rsidRPr="001B7C50">
        <w:t xml:space="preserve"> Time Synchronization</w:t>
      </w:r>
      <w:r w:rsidR="00E23065">
        <w:t xml:space="preserve"> and Deterministic Networking</w:t>
      </w:r>
      <w:bookmarkEnd w:id="13"/>
    </w:p>
    <w:p w14:paraId="477670E2" w14:textId="77777777" w:rsidR="00D40151" w:rsidRPr="001B7C50" w:rsidRDefault="00D40151" w:rsidP="00D40151">
      <w:pPr>
        <w:pStyle w:val="Heading3"/>
      </w:pPr>
      <w:bookmarkStart w:id="14" w:name="_Toc20150058"/>
      <w:bookmarkStart w:id="15" w:name="_Toc27846857"/>
      <w:bookmarkStart w:id="16" w:name="_Toc36187988"/>
      <w:bookmarkStart w:id="17" w:name="_Toc45183892"/>
      <w:bookmarkStart w:id="18" w:name="_Toc47342734"/>
      <w:bookmarkStart w:id="19" w:name="_Toc51769435"/>
      <w:bookmarkStart w:id="20" w:name="_Toc131516819"/>
      <w:r w:rsidRPr="001B7C50">
        <w:t>5.27.0</w:t>
      </w:r>
      <w:r w:rsidRPr="001B7C50"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4E5FD651" w14:textId="67F2B0B5" w:rsidR="000E35F2" w:rsidRPr="001B7C50" w:rsidRDefault="00D40151" w:rsidP="00D40151">
      <w:r w:rsidRPr="001B7C50">
        <w:t xml:space="preserve">This clause describes 5G System features that </w:t>
      </w:r>
      <w:r w:rsidR="000E35F2" w:rsidRPr="001B7C50">
        <w:t>can be used</w:t>
      </w:r>
      <w:r w:rsidR="00BB2064" w:rsidRPr="001B7C50">
        <w:t xml:space="preserve"> independently or in combination</w:t>
      </w:r>
      <w:r w:rsidR="000E35F2" w:rsidRPr="001B7C50">
        <w:t xml:space="preserve"> to enable time-sensitive communication</w:t>
      </w:r>
      <w:r w:rsidR="00E23065">
        <w:t>,</w:t>
      </w:r>
      <w:r w:rsidR="000E35F2" w:rsidRPr="001B7C50">
        <w:t xml:space="preserve"> time synchronization</w:t>
      </w:r>
      <w:r w:rsidR="00E23065">
        <w:t xml:space="preserve"> and deterministic networking</w:t>
      </w:r>
      <w:r w:rsidR="000E35F2" w:rsidRPr="001B7C50">
        <w:t>:</w:t>
      </w:r>
    </w:p>
    <w:p w14:paraId="4D5AE016" w14:textId="77777777" w:rsidR="000E35F2" w:rsidRPr="001B7C50" w:rsidRDefault="000E35F2" w:rsidP="00323277">
      <w:pPr>
        <w:pStyle w:val="B1"/>
      </w:pPr>
      <w:r w:rsidRPr="001B7C50">
        <w:t>-</w:t>
      </w:r>
      <w:r w:rsidRPr="001B7C50">
        <w:tab/>
        <w:t>Delay-critical GBR;</w:t>
      </w:r>
    </w:p>
    <w:p w14:paraId="493C4E4F" w14:textId="38A10FE6" w:rsidR="000E35F2" w:rsidRPr="001B7C50" w:rsidRDefault="000E35F2" w:rsidP="00323277">
      <w:pPr>
        <w:pStyle w:val="B1"/>
      </w:pPr>
      <w:r w:rsidRPr="001B7C50">
        <w:t>-</w:t>
      </w:r>
      <w:r w:rsidRPr="001B7C50">
        <w:tab/>
        <w:t>A hold and forward mechanism to schedule traffic as defined in IEEE</w:t>
      </w:r>
      <w:r w:rsidR="00607A94" w:rsidRPr="001B7C50">
        <w:t> </w:t>
      </w:r>
      <w:r w:rsidRPr="001B7C50">
        <w:t>Std</w:t>
      </w:r>
      <w:r w:rsidR="00607A94" w:rsidRPr="001B7C50">
        <w:t> </w:t>
      </w:r>
      <w:r w:rsidRPr="001B7C50">
        <w:t xml:space="preserve">802.1Q-2018 [98] for Ethernet PDU </w:t>
      </w:r>
      <w:r w:rsidR="00BB2064" w:rsidRPr="001B7C50">
        <w:t>S</w:t>
      </w:r>
      <w:r w:rsidRPr="001B7C50">
        <w:t>essions</w:t>
      </w:r>
      <w:r w:rsidR="00BB2064" w:rsidRPr="001B7C50">
        <w:t xml:space="preserve"> in DS-TT and NW-TT (see clause 5.27.4) to de-jitter flows that have traversed the 5G System if the 5G System</w:t>
      </w:r>
      <w:r w:rsidRPr="001B7C50">
        <w:t xml:space="preserve"> is to participate transparently as a bridge in a TSN network;</w:t>
      </w:r>
    </w:p>
    <w:p w14:paraId="32778909" w14:textId="15EBAB72" w:rsidR="000E35F2" w:rsidRPr="001B7C50" w:rsidRDefault="000E35F2" w:rsidP="00323277">
      <w:pPr>
        <w:pStyle w:val="B1"/>
      </w:pPr>
      <w:r w:rsidRPr="001B7C50">
        <w:t>-</w:t>
      </w:r>
      <w:r w:rsidRPr="001B7C50">
        <w:tab/>
        <w:t>TSC Assistance Information: describes</w:t>
      </w:r>
      <w:r w:rsidR="00BB2064" w:rsidRPr="001B7C50">
        <w:t xml:space="preserve"> TSC flow</w:t>
      </w:r>
      <w:r w:rsidRPr="001B7C50">
        <w:t xml:space="preserve"> traffic characteristics</w:t>
      </w:r>
      <w:r w:rsidR="00BB2064" w:rsidRPr="001B7C50">
        <w:t xml:space="preserve"> as described in clause 5.27.2</w:t>
      </w:r>
      <w:r w:rsidRPr="001B7C50">
        <w:t xml:space="preserve"> that may be provided optionally for use by the gNB, to allow more efficiently schedule radio resources for periodic traffic and applies to PDU </w:t>
      </w:r>
      <w:r w:rsidR="00BB2064" w:rsidRPr="001B7C50">
        <w:t>S</w:t>
      </w:r>
      <w:r w:rsidRPr="001B7C50">
        <w:t>ession type Ethernet and IP.</w:t>
      </w:r>
    </w:p>
    <w:p w14:paraId="33FFAC30" w14:textId="466F57F3" w:rsidR="000E35F2" w:rsidRPr="001B7C50" w:rsidRDefault="000E35F2" w:rsidP="00323277">
      <w:pPr>
        <w:pStyle w:val="B1"/>
      </w:pPr>
      <w:r w:rsidRPr="001B7C50">
        <w:t>-</w:t>
      </w:r>
      <w:r w:rsidRPr="001B7C50">
        <w:tab/>
        <w:t>Time Synchronization: describes how 5GS can operate as a PTP Relay (IEEE</w:t>
      </w:r>
      <w:r w:rsidR="00607A94" w:rsidRPr="001B7C50">
        <w:t> Std </w:t>
      </w:r>
      <w:r w:rsidRPr="001B7C50">
        <w:t>802.1AS</w:t>
      </w:r>
      <w:r w:rsidR="00607A94" w:rsidRPr="001B7C50">
        <w:t> </w:t>
      </w:r>
      <w:r w:rsidRPr="001B7C50">
        <w:t>[104]), as a Boundary Clock or as Transparent Clock (IEEE</w:t>
      </w:r>
      <w:r w:rsidR="00607A94" w:rsidRPr="001B7C50">
        <w:t> Std </w:t>
      </w:r>
      <w:r w:rsidRPr="001B7C50">
        <w:t>1588 [</w:t>
      </w:r>
      <w:r w:rsidR="00607A94" w:rsidRPr="001B7C50">
        <w:t>126</w:t>
      </w:r>
      <w:r w:rsidRPr="001B7C50">
        <w:t xml:space="preserve">]) for PDU </w:t>
      </w:r>
      <w:r w:rsidR="00BB2064" w:rsidRPr="001B7C50">
        <w:t>S</w:t>
      </w:r>
      <w:r w:rsidRPr="001B7C50">
        <w:t>ession type Ethernet and IP</w:t>
      </w:r>
      <w:r w:rsidR="003A5CE6">
        <w:t xml:space="preserve"> and how 5GS can detect and report the status of the time synchronization</w:t>
      </w:r>
      <w:r w:rsidRPr="001B7C50">
        <w:t>.</w:t>
      </w:r>
    </w:p>
    <w:p w14:paraId="450D8FE8" w14:textId="37AB4158" w:rsidR="002062D8" w:rsidRDefault="002062D8" w:rsidP="00972E70">
      <w:pPr>
        <w:pStyle w:val="B1"/>
      </w:pPr>
      <w:r>
        <w:t>-</w:t>
      </w:r>
      <w:r>
        <w:tab/>
        <w:t>RAN feedback for BAT offset and adjusted periodicity describes a mechanism supported by NG-RAN and 5G CN that enables AF to adapt to received BAT offset and adjusted periodicity from NG-RAN for a given traffic flow.</w:t>
      </w:r>
    </w:p>
    <w:p w14:paraId="54C42013" w14:textId="3BC66496" w:rsidR="000E35F2" w:rsidRPr="001B7C50" w:rsidRDefault="000E35F2" w:rsidP="00D40151">
      <w:r w:rsidRPr="001B7C50">
        <w:t>The 5G System integration as a bridge in an IEEE</w:t>
      </w:r>
      <w:r w:rsidR="00607A94" w:rsidRPr="001B7C50">
        <w:t> </w:t>
      </w:r>
      <w:r w:rsidRPr="001B7C50">
        <w:t>802.1 TSN network as described in clause 5.28 can make use of all features listed above.</w:t>
      </w:r>
    </w:p>
    <w:p w14:paraId="093D607E" w14:textId="0379C29B" w:rsidR="00D40151" w:rsidRPr="001B7C50" w:rsidRDefault="000E35F2" w:rsidP="00D40151">
      <w:bookmarkStart w:id="21" w:name="_Toc20150059"/>
      <w:r w:rsidRPr="001B7C50">
        <w:t>To support any of the above features to enable time-sensitive communication</w:t>
      </w:r>
      <w:r w:rsidR="00E23065">
        <w:t>,</w:t>
      </w:r>
      <w:r w:rsidRPr="001B7C50">
        <w:t xml:space="preserve"> time synchronization</w:t>
      </w:r>
      <w:r w:rsidR="00E23065">
        <w:t xml:space="preserve"> and deterministic networking</w:t>
      </w:r>
      <w:r w:rsidRPr="001B7C50">
        <w:t>, d</w:t>
      </w:r>
      <w:r w:rsidR="00D40151" w:rsidRPr="001B7C50">
        <w:t>uring the PDU Session establishment, the UE shall request to establish a PDU Session as an always-on PDU Session, and the PDU Sessions are established as Always-on PDU session as described in clause 5.6.13. In this release of the specification</w:t>
      </w:r>
      <w:r w:rsidRPr="001B7C50">
        <w:t>, to use any of the above features to enable time-sensitive communication</w:t>
      </w:r>
      <w:r w:rsidR="00E23065">
        <w:t>,</w:t>
      </w:r>
      <w:r w:rsidRPr="001B7C50">
        <w:t xml:space="preserve"> time synchronization</w:t>
      </w:r>
      <w:r w:rsidR="00E23065">
        <w:t xml:space="preserve"> and deterministic networking</w:t>
      </w:r>
      <w:r w:rsidR="00D40151" w:rsidRPr="001B7C50">
        <w:t>:</w:t>
      </w:r>
    </w:p>
    <w:p w14:paraId="12AB6657" w14:textId="6819A83F" w:rsidR="00D40151" w:rsidRPr="001B7C50" w:rsidRDefault="00D40151" w:rsidP="00D40151">
      <w:pPr>
        <w:pStyle w:val="B1"/>
      </w:pPr>
      <w:r w:rsidRPr="001B7C50">
        <w:t>-</w:t>
      </w:r>
      <w:r w:rsidRPr="001B7C50">
        <w:tab/>
        <w:t>Home Routed PDU Sessions are not supported;</w:t>
      </w:r>
    </w:p>
    <w:p w14:paraId="5481E3A8" w14:textId="475ED040" w:rsidR="00D40151" w:rsidRPr="001B7C50" w:rsidRDefault="00D40151" w:rsidP="00D40151">
      <w:pPr>
        <w:pStyle w:val="B1"/>
      </w:pPr>
      <w:r w:rsidRPr="001B7C50">
        <w:t>-</w:t>
      </w:r>
      <w:r w:rsidRPr="001B7C50">
        <w:tab/>
        <w:t>PDU Sessions are supported only</w:t>
      </w:r>
      <w:r w:rsidR="000E35F2" w:rsidRPr="001B7C50">
        <w:t xml:space="preserve"> for</w:t>
      </w:r>
      <w:r w:rsidRPr="001B7C50">
        <w:t xml:space="preserve"> SSC mode 1;</w:t>
      </w:r>
    </w:p>
    <w:p w14:paraId="16078BE2" w14:textId="3FD525CD" w:rsidR="00D40151" w:rsidRDefault="00D40151" w:rsidP="00D40151">
      <w:pPr>
        <w:pStyle w:val="B1"/>
        <w:rPr>
          <w:ins w:id="22" w:author="Gayathri Tadas" w:date="2023-08-02T11:32:00Z"/>
        </w:rPr>
      </w:pPr>
      <w:r w:rsidRPr="001B7C50">
        <w:t>-</w:t>
      </w:r>
      <w:r w:rsidRPr="001B7C50">
        <w:tab/>
        <w:t>Service continuity is not supported when the UE moves from 5GS to EPS</w:t>
      </w:r>
      <w:r w:rsidR="00A46717" w:rsidRPr="001B7C50">
        <w:t xml:space="preserve"> .i.e. interworking with EPS is not supported for a PDU Session for time synchronization or TSC</w:t>
      </w:r>
      <w:r w:rsidR="00E23065">
        <w:t xml:space="preserve"> or deterministic networking</w:t>
      </w:r>
      <w:r w:rsidRPr="001B7C50">
        <w:t>.</w:t>
      </w:r>
    </w:p>
    <w:p w14:paraId="442789C2" w14:textId="712D5A09" w:rsidR="004E32BC" w:rsidDel="003D477E" w:rsidRDefault="004E32BC" w:rsidP="0081679B">
      <w:pPr>
        <w:pStyle w:val="B1"/>
        <w:spacing w:line="259" w:lineRule="auto"/>
        <w:rPr>
          <w:del w:id="23" w:author="Gayathri Tadas" w:date="2023-08-02T11:32:00Z"/>
        </w:rPr>
      </w:pPr>
      <w:ins w:id="24" w:author="Gayathri Tadas" w:date="2023-08-02T11:32:00Z">
        <w:r>
          <w:t>-</w:t>
        </w:r>
        <w:r>
          <w:tab/>
        </w:r>
        <w:r w:rsidRPr="3BD13575">
          <w:t>RAN feedback mechanism described in 5.27.2.5 is not applicable for I-SMF related deployment topologies specified in Section 5.34.</w:t>
        </w:r>
      </w:ins>
    </w:p>
    <w:p w14:paraId="7B9E7969" w14:textId="68850B57" w:rsidR="003D477E" w:rsidRDefault="003D477E" w:rsidP="0081679B">
      <w:pPr>
        <w:pStyle w:val="B1"/>
        <w:spacing w:line="259" w:lineRule="auto"/>
        <w:rPr>
          <w:ins w:id="25" w:author="Gayathri Tadas" w:date="2023-08-02T11:37:00Z"/>
        </w:rPr>
      </w:pPr>
      <w:ins w:id="26" w:author="Gayathri Tadas" w:date="2023-08-02T11:38:00Z">
        <w:r>
          <w:t>-</w:t>
        </w:r>
        <w:r>
          <w:tab/>
        </w:r>
      </w:ins>
      <w:ins w:id="27" w:author="Gayathri Tadas" w:date="2023-08-02T11:37:00Z">
        <w:r>
          <w:t xml:space="preserve">RAN feedback mechanism described in 5.27.2.5 is not applicable for </w:t>
        </w:r>
      </w:ins>
      <w:ins w:id="28" w:author="Gayathri Tadas" w:date="2023-08-02T11:38:00Z">
        <w:r>
          <w:t xml:space="preserve">Roaming Scenarios. </w:t>
        </w:r>
      </w:ins>
    </w:p>
    <w:p w14:paraId="603E66B6" w14:textId="3A532896" w:rsidR="004E32BC" w:rsidDel="004E32BC" w:rsidRDefault="004E32BC" w:rsidP="004E32BC">
      <w:pPr>
        <w:pStyle w:val="B1"/>
        <w:rPr>
          <w:del w:id="29" w:author="Gayathri Tadas" w:date="2023-08-02T11:32:00Z"/>
        </w:rPr>
      </w:pPr>
    </w:p>
    <w:p w14:paraId="7C87A0AD" w14:textId="51CDFCDB" w:rsidR="00BE3D20" w:rsidRDefault="00BE3D20" w:rsidP="00BE3D20">
      <w:pPr>
        <w:jc w:val="center"/>
        <w:rPr>
          <w:noProof/>
        </w:rPr>
      </w:pPr>
      <w:r>
        <w:rPr>
          <w:rFonts w:ascii="Arial" w:hAnsi="Arial"/>
          <w:color w:val="FF0000"/>
          <w:sz w:val="32"/>
          <w:lang w:eastAsia="ja-JP"/>
        </w:rPr>
        <w:t>---End of the 1st Change---</w:t>
      </w:r>
    </w:p>
    <w:p w14:paraId="6F17F8BF" w14:textId="77777777" w:rsidR="00BE3D20" w:rsidRPr="001B7C50" w:rsidRDefault="00BE3D20" w:rsidP="00D40151">
      <w:pPr>
        <w:pStyle w:val="B1"/>
      </w:pPr>
    </w:p>
    <w:bookmarkEnd w:id="21"/>
    <w:p w14:paraId="37F4708F" w14:textId="2E45B5B3" w:rsidR="00D40151" w:rsidRPr="001B7C50" w:rsidRDefault="00D40151" w:rsidP="00D40151"/>
    <w:sectPr w:rsidR="00D40151" w:rsidRPr="001B7C50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8FD83" w14:textId="77777777" w:rsidR="00F34590" w:rsidRDefault="00F34590">
      <w:r>
        <w:separator/>
      </w:r>
    </w:p>
  </w:endnote>
  <w:endnote w:type="continuationSeparator" w:id="0">
    <w:p w14:paraId="141CE923" w14:textId="77777777" w:rsidR="00F34590" w:rsidRDefault="00F34590">
      <w:r>
        <w:continuationSeparator/>
      </w:r>
    </w:p>
  </w:endnote>
  <w:endnote w:type="continuationNotice" w:id="1">
    <w:p w14:paraId="157EF5FE" w14:textId="77777777" w:rsidR="00F34590" w:rsidRDefault="00F345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FB211" w14:textId="77777777" w:rsidR="008546A1" w:rsidRPr="009722D9" w:rsidRDefault="008546A1" w:rsidP="009722D9">
    <w:pPr>
      <w:pStyle w:val="Footer"/>
      <w:rPr>
        <w:rFonts w:cs="Arial"/>
        <w:sz w:val="20"/>
      </w:rPr>
    </w:pPr>
    <w:r w:rsidRPr="009722D9">
      <w:rPr>
        <w:rFonts w:cs="Arial"/>
        <w:sz w:val="2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1D32C" w14:textId="77777777" w:rsidR="00F34590" w:rsidRDefault="00F34590">
      <w:r>
        <w:separator/>
      </w:r>
    </w:p>
  </w:footnote>
  <w:footnote w:type="continuationSeparator" w:id="0">
    <w:p w14:paraId="165516CC" w14:textId="77777777" w:rsidR="00F34590" w:rsidRDefault="00F34590">
      <w:r>
        <w:continuationSeparator/>
      </w:r>
    </w:p>
  </w:footnote>
  <w:footnote w:type="continuationNotice" w:id="1">
    <w:p w14:paraId="29428D62" w14:textId="77777777" w:rsidR="00F34590" w:rsidRDefault="00F3459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97443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EC7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82F6C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6BAD39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9625B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A6F8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B2AC82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ECA7B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7374B1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CE8310A"/>
    <w:multiLevelType w:val="hybridMultilevel"/>
    <w:tmpl w:val="315CFD0A"/>
    <w:lvl w:ilvl="0" w:tplc="9FFE3B2A">
      <w:start w:val="1"/>
      <w:numFmt w:val="decimal"/>
      <w:lvlText w:val="%1."/>
      <w:lvlJc w:val="left"/>
      <w:pPr>
        <w:ind w:left="9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64" w:hanging="360"/>
      </w:pPr>
    </w:lvl>
    <w:lvl w:ilvl="2" w:tplc="4009001B" w:tentative="1">
      <w:start w:val="1"/>
      <w:numFmt w:val="lowerRoman"/>
      <w:lvlText w:val="%3."/>
      <w:lvlJc w:val="right"/>
      <w:pPr>
        <w:ind w:left="2384" w:hanging="180"/>
      </w:pPr>
    </w:lvl>
    <w:lvl w:ilvl="3" w:tplc="4009000F" w:tentative="1">
      <w:start w:val="1"/>
      <w:numFmt w:val="decimal"/>
      <w:lvlText w:val="%4."/>
      <w:lvlJc w:val="left"/>
      <w:pPr>
        <w:ind w:left="3104" w:hanging="360"/>
      </w:pPr>
    </w:lvl>
    <w:lvl w:ilvl="4" w:tplc="40090019" w:tentative="1">
      <w:start w:val="1"/>
      <w:numFmt w:val="lowerLetter"/>
      <w:lvlText w:val="%5."/>
      <w:lvlJc w:val="left"/>
      <w:pPr>
        <w:ind w:left="3824" w:hanging="360"/>
      </w:pPr>
    </w:lvl>
    <w:lvl w:ilvl="5" w:tplc="4009001B" w:tentative="1">
      <w:start w:val="1"/>
      <w:numFmt w:val="lowerRoman"/>
      <w:lvlText w:val="%6."/>
      <w:lvlJc w:val="right"/>
      <w:pPr>
        <w:ind w:left="4544" w:hanging="180"/>
      </w:pPr>
    </w:lvl>
    <w:lvl w:ilvl="6" w:tplc="4009000F" w:tentative="1">
      <w:start w:val="1"/>
      <w:numFmt w:val="decimal"/>
      <w:lvlText w:val="%7."/>
      <w:lvlJc w:val="left"/>
      <w:pPr>
        <w:ind w:left="5264" w:hanging="360"/>
      </w:pPr>
    </w:lvl>
    <w:lvl w:ilvl="7" w:tplc="40090019" w:tentative="1">
      <w:start w:val="1"/>
      <w:numFmt w:val="lowerLetter"/>
      <w:lvlText w:val="%8."/>
      <w:lvlJc w:val="left"/>
      <w:pPr>
        <w:ind w:left="5984" w:hanging="360"/>
      </w:pPr>
    </w:lvl>
    <w:lvl w:ilvl="8" w:tplc="4009001B" w:tentative="1">
      <w:start w:val="1"/>
      <w:numFmt w:val="lowerRoman"/>
      <w:lvlText w:val="%9."/>
      <w:lvlJc w:val="right"/>
      <w:pPr>
        <w:ind w:left="6704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4374717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2376738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22355542">
    <w:abstractNumId w:val="10"/>
  </w:num>
  <w:num w:numId="4" w16cid:durableId="1614895468">
    <w:abstractNumId w:val="12"/>
  </w:num>
  <w:num w:numId="5" w16cid:durableId="657609223">
    <w:abstractNumId w:val="8"/>
  </w:num>
  <w:num w:numId="6" w16cid:durableId="1045058574">
    <w:abstractNumId w:val="7"/>
  </w:num>
  <w:num w:numId="7" w16cid:durableId="753629065">
    <w:abstractNumId w:val="6"/>
  </w:num>
  <w:num w:numId="8" w16cid:durableId="1221281920">
    <w:abstractNumId w:val="5"/>
  </w:num>
  <w:num w:numId="9" w16cid:durableId="745029713">
    <w:abstractNumId w:val="4"/>
  </w:num>
  <w:num w:numId="10" w16cid:durableId="1076129462">
    <w:abstractNumId w:val="3"/>
  </w:num>
  <w:num w:numId="11" w16cid:durableId="1600483582">
    <w:abstractNumId w:val="2"/>
  </w:num>
  <w:num w:numId="12" w16cid:durableId="1560941671">
    <w:abstractNumId w:val="1"/>
  </w:num>
  <w:num w:numId="13" w16cid:durableId="1858157898">
    <w:abstractNumId w:val="0"/>
  </w:num>
  <w:num w:numId="14" w16cid:durableId="75120108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yathri Tadas">
    <w15:presenceInfo w15:providerId="None" w15:userId="Gayathri Tad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BE"/>
    <w:rsid w:val="000040FE"/>
    <w:rsid w:val="00013087"/>
    <w:rsid w:val="00022CB9"/>
    <w:rsid w:val="00033397"/>
    <w:rsid w:val="000342C3"/>
    <w:rsid w:val="00040095"/>
    <w:rsid w:val="00051834"/>
    <w:rsid w:val="00054A22"/>
    <w:rsid w:val="00055D0B"/>
    <w:rsid w:val="00062023"/>
    <w:rsid w:val="000655A6"/>
    <w:rsid w:val="00080512"/>
    <w:rsid w:val="000B59A0"/>
    <w:rsid w:val="000C47C3"/>
    <w:rsid w:val="000D58AB"/>
    <w:rsid w:val="000E0238"/>
    <w:rsid w:val="000E35F2"/>
    <w:rsid w:val="000E5655"/>
    <w:rsid w:val="000F5D21"/>
    <w:rsid w:val="0010039C"/>
    <w:rsid w:val="001029D4"/>
    <w:rsid w:val="0010573D"/>
    <w:rsid w:val="0010576F"/>
    <w:rsid w:val="00111015"/>
    <w:rsid w:val="00112E2C"/>
    <w:rsid w:val="001151EB"/>
    <w:rsid w:val="00124D8F"/>
    <w:rsid w:val="00131D56"/>
    <w:rsid w:val="0013348C"/>
    <w:rsid w:val="00133525"/>
    <w:rsid w:val="00133F31"/>
    <w:rsid w:val="001377C1"/>
    <w:rsid w:val="00153B97"/>
    <w:rsid w:val="00160667"/>
    <w:rsid w:val="00182EE7"/>
    <w:rsid w:val="00183D3D"/>
    <w:rsid w:val="001A4C42"/>
    <w:rsid w:val="001A5272"/>
    <w:rsid w:val="001A5FBA"/>
    <w:rsid w:val="001A7420"/>
    <w:rsid w:val="001B6637"/>
    <w:rsid w:val="001B7C50"/>
    <w:rsid w:val="001C0317"/>
    <w:rsid w:val="001C07EC"/>
    <w:rsid w:val="001C21C3"/>
    <w:rsid w:val="001C7C66"/>
    <w:rsid w:val="001D02C2"/>
    <w:rsid w:val="001E021F"/>
    <w:rsid w:val="001E033B"/>
    <w:rsid w:val="001F0C1D"/>
    <w:rsid w:val="001F1132"/>
    <w:rsid w:val="001F168B"/>
    <w:rsid w:val="001F3682"/>
    <w:rsid w:val="001F5968"/>
    <w:rsid w:val="002062D8"/>
    <w:rsid w:val="002154F5"/>
    <w:rsid w:val="0022127D"/>
    <w:rsid w:val="00227007"/>
    <w:rsid w:val="002347A2"/>
    <w:rsid w:val="00246EB9"/>
    <w:rsid w:val="0026280E"/>
    <w:rsid w:val="002675F0"/>
    <w:rsid w:val="00270EDE"/>
    <w:rsid w:val="00283ED6"/>
    <w:rsid w:val="00286939"/>
    <w:rsid w:val="0028739B"/>
    <w:rsid w:val="00296EC9"/>
    <w:rsid w:val="002B09F2"/>
    <w:rsid w:val="002B6339"/>
    <w:rsid w:val="002C404F"/>
    <w:rsid w:val="002C4A81"/>
    <w:rsid w:val="002D6238"/>
    <w:rsid w:val="002D6443"/>
    <w:rsid w:val="002D6B6E"/>
    <w:rsid w:val="002E00EE"/>
    <w:rsid w:val="0030234B"/>
    <w:rsid w:val="003172DC"/>
    <w:rsid w:val="00323277"/>
    <w:rsid w:val="00335A94"/>
    <w:rsid w:val="0035462D"/>
    <w:rsid w:val="00366291"/>
    <w:rsid w:val="003765B8"/>
    <w:rsid w:val="00397D37"/>
    <w:rsid w:val="003A2901"/>
    <w:rsid w:val="003A48EC"/>
    <w:rsid w:val="003A5CE6"/>
    <w:rsid w:val="003B4D25"/>
    <w:rsid w:val="003B51EA"/>
    <w:rsid w:val="003B6826"/>
    <w:rsid w:val="003B7084"/>
    <w:rsid w:val="003C3971"/>
    <w:rsid w:val="003D306B"/>
    <w:rsid w:val="003D4653"/>
    <w:rsid w:val="003D477E"/>
    <w:rsid w:val="003E03C2"/>
    <w:rsid w:val="003E5241"/>
    <w:rsid w:val="003E5E0D"/>
    <w:rsid w:val="003F2E5D"/>
    <w:rsid w:val="00405088"/>
    <w:rsid w:val="00410C49"/>
    <w:rsid w:val="00411DE4"/>
    <w:rsid w:val="00412DC3"/>
    <w:rsid w:val="00423334"/>
    <w:rsid w:val="00426DE4"/>
    <w:rsid w:val="00433EFC"/>
    <w:rsid w:val="004345EC"/>
    <w:rsid w:val="00443CF9"/>
    <w:rsid w:val="00446041"/>
    <w:rsid w:val="00461850"/>
    <w:rsid w:val="00465515"/>
    <w:rsid w:val="0047544D"/>
    <w:rsid w:val="004817F2"/>
    <w:rsid w:val="00483AB7"/>
    <w:rsid w:val="004969CB"/>
    <w:rsid w:val="004B41E0"/>
    <w:rsid w:val="004C0C4E"/>
    <w:rsid w:val="004C682E"/>
    <w:rsid w:val="004D3578"/>
    <w:rsid w:val="004D7805"/>
    <w:rsid w:val="004E213A"/>
    <w:rsid w:val="004E32BC"/>
    <w:rsid w:val="004E7C02"/>
    <w:rsid w:val="004F0988"/>
    <w:rsid w:val="004F3340"/>
    <w:rsid w:val="00511811"/>
    <w:rsid w:val="00517B35"/>
    <w:rsid w:val="0052001B"/>
    <w:rsid w:val="005309E6"/>
    <w:rsid w:val="0053150F"/>
    <w:rsid w:val="0053388B"/>
    <w:rsid w:val="00535773"/>
    <w:rsid w:val="00543E6C"/>
    <w:rsid w:val="0054498C"/>
    <w:rsid w:val="005457D5"/>
    <w:rsid w:val="00552FA2"/>
    <w:rsid w:val="005551CC"/>
    <w:rsid w:val="00562E84"/>
    <w:rsid w:val="00565087"/>
    <w:rsid w:val="00570265"/>
    <w:rsid w:val="00571A57"/>
    <w:rsid w:val="00575D44"/>
    <w:rsid w:val="00587044"/>
    <w:rsid w:val="0059537E"/>
    <w:rsid w:val="00597B11"/>
    <w:rsid w:val="005C1DEB"/>
    <w:rsid w:val="005C2FB8"/>
    <w:rsid w:val="005C6010"/>
    <w:rsid w:val="005D2E01"/>
    <w:rsid w:val="005D7526"/>
    <w:rsid w:val="005E258C"/>
    <w:rsid w:val="005E4BB2"/>
    <w:rsid w:val="00602AEA"/>
    <w:rsid w:val="00602F89"/>
    <w:rsid w:val="00607A94"/>
    <w:rsid w:val="006101B9"/>
    <w:rsid w:val="00611C81"/>
    <w:rsid w:val="00614FDF"/>
    <w:rsid w:val="00616F73"/>
    <w:rsid w:val="00627C2F"/>
    <w:rsid w:val="006310D8"/>
    <w:rsid w:val="00633BD1"/>
    <w:rsid w:val="0063543D"/>
    <w:rsid w:val="006357E4"/>
    <w:rsid w:val="00647114"/>
    <w:rsid w:val="006514B8"/>
    <w:rsid w:val="006648CD"/>
    <w:rsid w:val="00680C07"/>
    <w:rsid w:val="006810D1"/>
    <w:rsid w:val="00681FC7"/>
    <w:rsid w:val="00682E51"/>
    <w:rsid w:val="0069561D"/>
    <w:rsid w:val="00695DF1"/>
    <w:rsid w:val="006973DC"/>
    <w:rsid w:val="006A323F"/>
    <w:rsid w:val="006B30D0"/>
    <w:rsid w:val="006B3B36"/>
    <w:rsid w:val="006B65B5"/>
    <w:rsid w:val="006C3D95"/>
    <w:rsid w:val="006D2D57"/>
    <w:rsid w:val="006E1B0F"/>
    <w:rsid w:val="006E42D8"/>
    <w:rsid w:val="006E5C86"/>
    <w:rsid w:val="006E7E83"/>
    <w:rsid w:val="006F101E"/>
    <w:rsid w:val="00700DBF"/>
    <w:rsid w:val="00701116"/>
    <w:rsid w:val="00704A9E"/>
    <w:rsid w:val="00713C44"/>
    <w:rsid w:val="0071554A"/>
    <w:rsid w:val="00717215"/>
    <w:rsid w:val="007229DB"/>
    <w:rsid w:val="00733F50"/>
    <w:rsid w:val="00734A5B"/>
    <w:rsid w:val="0073598F"/>
    <w:rsid w:val="0074026F"/>
    <w:rsid w:val="007429F6"/>
    <w:rsid w:val="00744E76"/>
    <w:rsid w:val="00753E54"/>
    <w:rsid w:val="00756334"/>
    <w:rsid w:val="00757CAF"/>
    <w:rsid w:val="00763F42"/>
    <w:rsid w:val="00774DA4"/>
    <w:rsid w:val="00774ED5"/>
    <w:rsid w:val="00781F0F"/>
    <w:rsid w:val="007918F2"/>
    <w:rsid w:val="007B0B8F"/>
    <w:rsid w:val="007B3699"/>
    <w:rsid w:val="007B5880"/>
    <w:rsid w:val="007B600E"/>
    <w:rsid w:val="007B6EB9"/>
    <w:rsid w:val="007C0A9B"/>
    <w:rsid w:val="007C2ADF"/>
    <w:rsid w:val="007C344D"/>
    <w:rsid w:val="007C5118"/>
    <w:rsid w:val="007F0F4A"/>
    <w:rsid w:val="007F7A7C"/>
    <w:rsid w:val="008028A4"/>
    <w:rsid w:val="00805E8E"/>
    <w:rsid w:val="008117B9"/>
    <w:rsid w:val="008118B9"/>
    <w:rsid w:val="0081679B"/>
    <w:rsid w:val="00821D9E"/>
    <w:rsid w:val="00824EE1"/>
    <w:rsid w:val="0082686E"/>
    <w:rsid w:val="00830747"/>
    <w:rsid w:val="00836789"/>
    <w:rsid w:val="00840EAC"/>
    <w:rsid w:val="00846E0B"/>
    <w:rsid w:val="008546A1"/>
    <w:rsid w:val="00867873"/>
    <w:rsid w:val="00872C86"/>
    <w:rsid w:val="008768CA"/>
    <w:rsid w:val="008A60FE"/>
    <w:rsid w:val="008B15DC"/>
    <w:rsid w:val="008C384C"/>
    <w:rsid w:val="008D4C5F"/>
    <w:rsid w:val="008D4CC2"/>
    <w:rsid w:val="008D5A3F"/>
    <w:rsid w:val="008E3DA0"/>
    <w:rsid w:val="008E69B3"/>
    <w:rsid w:val="008E737F"/>
    <w:rsid w:val="008F2101"/>
    <w:rsid w:val="00900AD5"/>
    <w:rsid w:val="0090271F"/>
    <w:rsid w:val="00902C1F"/>
    <w:rsid w:val="00902E23"/>
    <w:rsid w:val="00907D66"/>
    <w:rsid w:val="009114D7"/>
    <w:rsid w:val="0091348E"/>
    <w:rsid w:val="00914CD1"/>
    <w:rsid w:val="0091600F"/>
    <w:rsid w:val="00917CCB"/>
    <w:rsid w:val="00932380"/>
    <w:rsid w:val="0094242B"/>
    <w:rsid w:val="00942EC2"/>
    <w:rsid w:val="00960CDA"/>
    <w:rsid w:val="00967FB9"/>
    <w:rsid w:val="009706AE"/>
    <w:rsid w:val="00972189"/>
    <w:rsid w:val="009722D9"/>
    <w:rsid w:val="00972BA6"/>
    <w:rsid w:val="00972E70"/>
    <w:rsid w:val="0097471D"/>
    <w:rsid w:val="00985055"/>
    <w:rsid w:val="00985165"/>
    <w:rsid w:val="009A4851"/>
    <w:rsid w:val="009B1689"/>
    <w:rsid w:val="009C14A7"/>
    <w:rsid w:val="009C1D02"/>
    <w:rsid w:val="009D14FB"/>
    <w:rsid w:val="009D1A77"/>
    <w:rsid w:val="009D2FD1"/>
    <w:rsid w:val="009D3726"/>
    <w:rsid w:val="009D42BF"/>
    <w:rsid w:val="009E505E"/>
    <w:rsid w:val="009E78C1"/>
    <w:rsid w:val="009F2095"/>
    <w:rsid w:val="009F37B7"/>
    <w:rsid w:val="00A0570F"/>
    <w:rsid w:val="00A10F02"/>
    <w:rsid w:val="00A1192D"/>
    <w:rsid w:val="00A164B4"/>
    <w:rsid w:val="00A26956"/>
    <w:rsid w:val="00A27486"/>
    <w:rsid w:val="00A346EF"/>
    <w:rsid w:val="00A37F57"/>
    <w:rsid w:val="00A46717"/>
    <w:rsid w:val="00A53724"/>
    <w:rsid w:val="00A56066"/>
    <w:rsid w:val="00A57580"/>
    <w:rsid w:val="00A725B6"/>
    <w:rsid w:val="00A73129"/>
    <w:rsid w:val="00A82346"/>
    <w:rsid w:val="00A84CD4"/>
    <w:rsid w:val="00A92B4B"/>
    <w:rsid w:val="00A92BA1"/>
    <w:rsid w:val="00AA610D"/>
    <w:rsid w:val="00AB1E8D"/>
    <w:rsid w:val="00AB4775"/>
    <w:rsid w:val="00AC6BC6"/>
    <w:rsid w:val="00AD480D"/>
    <w:rsid w:val="00AE12FC"/>
    <w:rsid w:val="00AE2D10"/>
    <w:rsid w:val="00AE65E2"/>
    <w:rsid w:val="00AF315F"/>
    <w:rsid w:val="00AF6F28"/>
    <w:rsid w:val="00B00E92"/>
    <w:rsid w:val="00B04F2B"/>
    <w:rsid w:val="00B15449"/>
    <w:rsid w:val="00B17714"/>
    <w:rsid w:val="00B318BF"/>
    <w:rsid w:val="00B37A78"/>
    <w:rsid w:val="00B5050B"/>
    <w:rsid w:val="00B6242C"/>
    <w:rsid w:val="00B7083B"/>
    <w:rsid w:val="00B7520E"/>
    <w:rsid w:val="00B816DF"/>
    <w:rsid w:val="00B93086"/>
    <w:rsid w:val="00B93E3D"/>
    <w:rsid w:val="00B96062"/>
    <w:rsid w:val="00B975A9"/>
    <w:rsid w:val="00BA19ED"/>
    <w:rsid w:val="00BA212C"/>
    <w:rsid w:val="00BA4B8D"/>
    <w:rsid w:val="00BB2064"/>
    <w:rsid w:val="00BC0F7D"/>
    <w:rsid w:val="00BC24B5"/>
    <w:rsid w:val="00BD3ADB"/>
    <w:rsid w:val="00BD7342"/>
    <w:rsid w:val="00BD7D31"/>
    <w:rsid w:val="00BE3255"/>
    <w:rsid w:val="00BE3D20"/>
    <w:rsid w:val="00BF128E"/>
    <w:rsid w:val="00C05113"/>
    <w:rsid w:val="00C074DD"/>
    <w:rsid w:val="00C14125"/>
    <w:rsid w:val="00C1496A"/>
    <w:rsid w:val="00C1580A"/>
    <w:rsid w:val="00C17CB0"/>
    <w:rsid w:val="00C20C6C"/>
    <w:rsid w:val="00C25C3D"/>
    <w:rsid w:val="00C30502"/>
    <w:rsid w:val="00C33079"/>
    <w:rsid w:val="00C374F9"/>
    <w:rsid w:val="00C4403A"/>
    <w:rsid w:val="00C45231"/>
    <w:rsid w:val="00C56FEA"/>
    <w:rsid w:val="00C60901"/>
    <w:rsid w:val="00C72833"/>
    <w:rsid w:val="00C74FFE"/>
    <w:rsid w:val="00C80F1D"/>
    <w:rsid w:val="00C8132A"/>
    <w:rsid w:val="00C84B6D"/>
    <w:rsid w:val="00C92133"/>
    <w:rsid w:val="00C922CA"/>
    <w:rsid w:val="00C93F40"/>
    <w:rsid w:val="00C950EF"/>
    <w:rsid w:val="00C95D46"/>
    <w:rsid w:val="00CA3D0C"/>
    <w:rsid w:val="00CA6217"/>
    <w:rsid w:val="00CB22D2"/>
    <w:rsid w:val="00CB6EDC"/>
    <w:rsid w:val="00CC3191"/>
    <w:rsid w:val="00CD55B0"/>
    <w:rsid w:val="00CD64F1"/>
    <w:rsid w:val="00CE60A9"/>
    <w:rsid w:val="00CE663C"/>
    <w:rsid w:val="00CF2EC5"/>
    <w:rsid w:val="00D01473"/>
    <w:rsid w:val="00D2515B"/>
    <w:rsid w:val="00D34376"/>
    <w:rsid w:val="00D40151"/>
    <w:rsid w:val="00D409DD"/>
    <w:rsid w:val="00D45059"/>
    <w:rsid w:val="00D51D1B"/>
    <w:rsid w:val="00D52D28"/>
    <w:rsid w:val="00D57972"/>
    <w:rsid w:val="00D602DF"/>
    <w:rsid w:val="00D63C5A"/>
    <w:rsid w:val="00D675A9"/>
    <w:rsid w:val="00D738D6"/>
    <w:rsid w:val="00D755EB"/>
    <w:rsid w:val="00D76048"/>
    <w:rsid w:val="00D841E1"/>
    <w:rsid w:val="00D87E00"/>
    <w:rsid w:val="00D9134D"/>
    <w:rsid w:val="00D95A16"/>
    <w:rsid w:val="00D97B4E"/>
    <w:rsid w:val="00DA1979"/>
    <w:rsid w:val="00DA3BBC"/>
    <w:rsid w:val="00DA6F9C"/>
    <w:rsid w:val="00DA7A03"/>
    <w:rsid w:val="00DB1818"/>
    <w:rsid w:val="00DB2C67"/>
    <w:rsid w:val="00DB3BAD"/>
    <w:rsid w:val="00DB3C92"/>
    <w:rsid w:val="00DC309B"/>
    <w:rsid w:val="00DC49BB"/>
    <w:rsid w:val="00DC4DA2"/>
    <w:rsid w:val="00DD4C17"/>
    <w:rsid w:val="00DD74A5"/>
    <w:rsid w:val="00DF2B1F"/>
    <w:rsid w:val="00DF6095"/>
    <w:rsid w:val="00DF62CD"/>
    <w:rsid w:val="00E02643"/>
    <w:rsid w:val="00E06501"/>
    <w:rsid w:val="00E110D9"/>
    <w:rsid w:val="00E16509"/>
    <w:rsid w:val="00E21C2B"/>
    <w:rsid w:val="00E23065"/>
    <w:rsid w:val="00E2466C"/>
    <w:rsid w:val="00E3255E"/>
    <w:rsid w:val="00E44582"/>
    <w:rsid w:val="00E47495"/>
    <w:rsid w:val="00E537C9"/>
    <w:rsid w:val="00E60FE4"/>
    <w:rsid w:val="00E637EF"/>
    <w:rsid w:val="00E77645"/>
    <w:rsid w:val="00E83620"/>
    <w:rsid w:val="00EA15B0"/>
    <w:rsid w:val="00EA5EA7"/>
    <w:rsid w:val="00EB6920"/>
    <w:rsid w:val="00EC4A25"/>
    <w:rsid w:val="00EC5600"/>
    <w:rsid w:val="00EC761C"/>
    <w:rsid w:val="00ED0998"/>
    <w:rsid w:val="00EE23D1"/>
    <w:rsid w:val="00EE6BB1"/>
    <w:rsid w:val="00EF74F8"/>
    <w:rsid w:val="00F00626"/>
    <w:rsid w:val="00F025A2"/>
    <w:rsid w:val="00F03116"/>
    <w:rsid w:val="00F04712"/>
    <w:rsid w:val="00F05BA4"/>
    <w:rsid w:val="00F13360"/>
    <w:rsid w:val="00F22693"/>
    <w:rsid w:val="00F22EC7"/>
    <w:rsid w:val="00F325C8"/>
    <w:rsid w:val="00F34590"/>
    <w:rsid w:val="00F50296"/>
    <w:rsid w:val="00F57087"/>
    <w:rsid w:val="00F653B8"/>
    <w:rsid w:val="00F8101C"/>
    <w:rsid w:val="00F84AAF"/>
    <w:rsid w:val="00F860C3"/>
    <w:rsid w:val="00F9008D"/>
    <w:rsid w:val="00F92505"/>
    <w:rsid w:val="00FA1266"/>
    <w:rsid w:val="00FA1F66"/>
    <w:rsid w:val="00FA7B3B"/>
    <w:rsid w:val="00FB2152"/>
    <w:rsid w:val="00FB5439"/>
    <w:rsid w:val="00FC0C60"/>
    <w:rsid w:val="00FC1192"/>
    <w:rsid w:val="00FD5C4A"/>
    <w:rsid w:val="00FE36F8"/>
    <w:rsid w:val="3BD1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EE64A7"/>
  <w15:docId w15:val="{927B2FB3-AF71-47B0-8949-4D41B1DC6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9722D9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en-GB"/>
    </w:rPr>
  </w:style>
  <w:style w:type="paragraph" w:styleId="TOC9">
    <w:name w:val="toc 9"/>
    <w:basedOn w:val="TOC8"/>
    <w:uiPriority w:val="39"/>
    <w:rsid w:val="009722D9"/>
    <w:pPr>
      <w:ind w:left="1418" w:hanging="1418"/>
    </w:pPr>
  </w:style>
  <w:style w:type="paragraph" w:styleId="TOC8">
    <w:name w:val="toc 8"/>
    <w:basedOn w:val="TOC1"/>
    <w:uiPriority w:val="39"/>
    <w:rsid w:val="009722D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722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9722D9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ZGSM">
    <w:name w:val="ZGSM"/>
    <w:rsid w:val="009722D9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9722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9722D9"/>
    <w:pPr>
      <w:ind w:left="1701" w:hanging="1701"/>
    </w:pPr>
  </w:style>
  <w:style w:type="paragraph" w:styleId="TOC4">
    <w:name w:val="toc 4"/>
    <w:basedOn w:val="TOC3"/>
    <w:uiPriority w:val="39"/>
    <w:rsid w:val="009722D9"/>
    <w:pPr>
      <w:ind w:left="1418" w:hanging="1418"/>
    </w:pPr>
  </w:style>
  <w:style w:type="paragraph" w:styleId="TOC3">
    <w:name w:val="toc 3"/>
    <w:basedOn w:val="TOC2"/>
    <w:uiPriority w:val="39"/>
    <w:rsid w:val="009722D9"/>
    <w:pPr>
      <w:ind w:left="1134" w:hanging="1134"/>
    </w:pPr>
  </w:style>
  <w:style w:type="paragraph" w:styleId="TOC2">
    <w:name w:val="toc 2"/>
    <w:basedOn w:val="TOC1"/>
    <w:uiPriority w:val="39"/>
    <w:rsid w:val="009722D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9722D9"/>
    <w:pPr>
      <w:overflowPunct w:val="0"/>
      <w:autoSpaceDE w:val="0"/>
      <w:autoSpaceDN w:val="0"/>
      <w:adjustRightInd w:val="0"/>
      <w:textAlignment w:val="baseline"/>
      <w:outlineLvl w:val="9"/>
    </w:pPr>
    <w:rPr>
      <w:lang w:eastAsia="en-GB"/>
    </w:rPr>
  </w:style>
  <w:style w:type="paragraph" w:customStyle="1" w:styleId="NF">
    <w:name w:val="NF"/>
    <w:basedOn w:val="NO"/>
    <w:rsid w:val="009722D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9722D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PL">
    <w:name w:val="PL"/>
    <w:rsid w:val="009722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9722D9"/>
    <w:pPr>
      <w:jc w:val="right"/>
    </w:pPr>
  </w:style>
  <w:style w:type="paragraph" w:customStyle="1" w:styleId="TAL">
    <w:name w:val="TAL"/>
    <w:basedOn w:val="Normal"/>
    <w:link w:val="TALChar"/>
    <w:rsid w:val="009722D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TAC"/>
    <w:link w:val="TAHCar"/>
    <w:rsid w:val="009722D9"/>
    <w:rPr>
      <w:b/>
    </w:rPr>
  </w:style>
  <w:style w:type="paragraph" w:customStyle="1" w:styleId="TAC">
    <w:name w:val="TAC"/>
    <w:basedOn w:val="TAL"/>
    <w:rsid w:val="009722D9"/>
    <w:pPr>
      <w:jc w:val="center"/>
    </w:pPr>
  </w:style>
  <w:style w:type="paragraph" w:customStyle="1" w:styleId="LD">
    <w:name w:val="LD"/>
    <w:rsid w:val="009722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har"/>
    <w:rsid w:val="009722D9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rsid w:val="009722D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NW">
    <w:name w:val="NW"/>
    <w:basedOn w:val="NO"/>
    <w:rsid w:val="009722D9"/>
    <w:pPr>
      <w:spacing w:after="0"/>
    </w:pPr>
  </w:style>
  <w:style w:type="paragraph" w:customStyle="1" w:styleId="EW">
    <w:name w:val="EW"/>
    <w:basedOn w:val="EX"/>
    <w:rsid w:val="009722D9"/>
    <w:pPr>
      <w:spacing w:after="0"/>
    </w:pPr>
  </w:style>
  <w:style w:type="paragraph" w:customStyle="1" w:styleId="B1">
    <w:name w:val="B1"/>
    <w:basedOn w:val="List"/>
    <w:link w:val="B1Char"/>
    <w:rsid w:val="009722D9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en-GB"/>
    </w:rPr>
  </w:style>
  <w:style w:type="paragraph" w:styleId="TOC6">
    <w:name w:val="toc 6"/>
    <w:basedOn w:val="TOC5"/>
    <w:next w:val="Normal"/>
    <w:uiPriority w:val="39"/>
    <w:rsid w:val="009722D9"/>
    <w:pPr>
      <w:ind w:left="1985" w:hanging="1985"/>
    </w:pPr>
  </w:style>
  <w:style w:type="paragraph" w:styleId="TOC7">
    <w:name w:val="toc 7"/>
    <w:basedOn w:val="TOC6"/>
    <w:next w:val="Normal"/>
    <w:uiPriority w:val="39"/>
    <w:rsid w:val="009722D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9722D9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qFormat/>
    <w:rsid w:val="009722D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ZA">
    <w:name w:val="ZA"/>
    <w:rsid w:val="009722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722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9722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9722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9722D9"/>
    <w:pPr>
      <w:ind w:left="851" w:hanging="851"/>
    </w:pPr>
  </w:style>
  <w:style w:type="paragraph" w:customStyle="1" w:styleId="ZH">
    <w:name w:val="ZH"/>
    <w:rsid w:val="009722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9722D9"/>
    <w:pPr>
      <w:keepNext w:val="0"/>
      <w:spacing w:before="0" w:after="240"/>
    </w:pPr>
  </w:style>
  <w:style w:type="paragraph" w:customStyle="1" w:styleId="ZG">
    <w:name w:val="ZG"/>
    <w:rsid w:val="009722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9722D9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en-GB"/>
    </w:rPr>
  </w:style>
  <w:style w:type="paragraph" w:customStyle="1" w:styleId="B3">
    <w:name w:val="B3"/>
    <w:basedOn w:val="List3"/>
    <w:rsid w:val="009722D9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eastAsia="en-GB"/>
    </w:rPr>
  </w:style>
  <w:style w:type="paragraph" w:customStyle="1" w:styleId="B4">
    <w:name w:val="B4"/>
    <w:basedOn w:val="List4"/>
    <w:rsid w:val="009722D9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eastAsia="en-GB"/>
    </w:rPr>
  </w:style>
  <w:style w:type="paragraph" w:customStyle="1" w:styleId="B5">
    <w:name w:val="B5"/>
    <w:basedOn w:val="List5"/>
    <w:rsid w:val="009722D9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eastAsia="en-GB"/>
    </w:rPr>
  </w:style>
  <w:style w:type="paragraph" w:customStyle="1" w:styleId="ZTD">
    <w:name w:val="ZTD"/>
    <w:basedOn w:val="ZB"/>
    <w:rsid w:val="009722D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722D9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sz w:val="18"/>
      <w:lang w:eastAsia="ja-JP"/>
    </w:rPr>
  </w:style>
  <w:style w:type="character" w:customStyle="1" w:styleId="NOZchn">
    <w:name w:val="NO Zchn"/>
    <w:link w:val="NO"/>
    <w:rsid w:val="00D40151"/>
  </w:style>
  <w:style w:type="character" w:customStyle="1" w:styleId="TALChar">
    <w:name w:val="TAL Char"/>
    <w:link w:val="TAL"/>
    <w:rsid w:val="00D40151"/>
    <w:rPr>
      <w:rFonts w:ascii="Arial" w:hAnsi="Arial"/>
      <w:sz w:val="18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D40151"/>
  </w:style>
  <w:style w:type="character" w:customStyle="1" w:styleId="EditorsNoteChar">
    <w:name w:val="Editor's Note Char"/>
    <w:link w:val="EditorsNote"/>
    <w:rsid w:val="00C05113"/>
    <w:rPr>
      <w:color w:val="FF0000"/>
    </w:rPr>
  </w:style>
  <w:style w:type="character" w:customStyle="1" w:styleId="THChar">
    <w:name w:val="TH Char"/>
    <w:link w:val="TH"/>
    <w:qFormat/>
    <w:rsid w:val="00D40151"/>
    <w:rPr>
      <w:rFonts w:ascii="Arial" w:hAnsi="Arial"/>
      <w:b/>
    </w:rPr>
  </w:style>
  <w:style w:type="character" w:customStyle="1" w:styleId="TFChar">
    <w:name w:val="TF Char"/>
    <w:link w:val="TF"/>
    <w:rsid w:val="00D40151"/>
    <w:rPr>
      <w:rFonts w:ascii="Arial" w:hAnsi="Arial"/>
      <w:b/>
    </w:rPr>
  </w:style>
  <w:style w:type="character" w:customStyle="1" w:styleId="B2Char">
    <w:name w:val="B2 Char"/>
    <w:link w:val="B2"/>
    <w:rsid w:val="00D40151"/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styleId="ListNumber">
    <w:name w:val="List Number"/>
    <w:basedOn w:val="List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  <w:rPr>
      <w:lang w:eastAsia="en-US"/>
    </w:rPr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2686E"/>
  </w:style>
  <w:style w:type="paragraph" w:styleId="BlockText">
    <w:name w:val="Block Text"/>
    <w:basedOn w:val="Normal"/>
    <w:rsid w:val="0082686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82686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2686E"/>
    <w:rPr>
      <w:lang w:eastAsia="en-US"/>
    </w:rPr>
  </w:style>
  <w:style w:type="paragraph" w:styleId="BodyText3">
    <w:name w:val="Body Text 3"/>
    <w:basedOn w:val="Normal"/>
    <w:link w:val="BodyText3Char"/>
    <w:rsid w:val="0082686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2686E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2686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2686E"/>
    <w:rPr>
      <w:lang w:eastAsia="en-US"/>
    </w:rPr>
  </w:style>
  <w:style w:type="paragraph" w:styleId="BodyTextIndent">
    <w:name w:val="Body Text Indent"/>
    <w:basedOn w:val="Normal"/>
    <w:link w:val="BodyTextIndentChar"/>
    <w:rsid w:val="0082686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2686E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2686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2686E"/>
    <w:rPr>
      <w:lang w:eastAsia="en-US"/>
    </w:rPr>
  </w:style>
  <w:style w:type="paragraph" w:styleId="BodyTextIndent2">
    <w:name w:val="Body Text Indent 2"/>
    <w:basedOn w:val="Normal"/>
    <w:link w:val="BodyTextIndent2Char"/>
    <w:rsid w:val="0082686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2686E"/>
    <w:rPr>
      <w:lang w:eastAsia="en-US"/>
    </w:rPr>
  </w:style>
  <w:style w:type="paragraph" w:styleId="BodyTextIndent3">
    <w:name w:val="Body Text Indent 3"/>
    <w:basedOn w:val="Normal"/>
    <w:link w:val="BodyTextIndent3Char"/>
    <w:rsid w:val="0082686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2686E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2686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2686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2686E"/>
    <w:rPr>
      <w:lang w:eastAsia="en-US"/>
    </w:rPr>
  </w:style>
  <w:style w:type="paragraph" w:styleId="Date">
    <w:name w:val="Date"/>
    <w:basedOn w:val="Normal"/>
    <w:next w:val="Normal"/>
    <w:link w:val="DateChar"/>
    <w:rsid w:val="0082686E"/>
  </w:style>
  <w:style w:type="character" w:customStyle="1" w:styleId="DateChar">
    <w:name w:val="Date Char"/>
    <w:basedOn w:val="DefaultParagraphFont"/>
    <w:link w:val="Date"/>
    <w:rsid w:val="0082686E"/>
    <w:rPr>
      <w:lang w:eastAsia="en-US"/>
    </w:rPr>
  </w:style>
  <w:style w:type="paragraph" w:styleId="DocumentMap">
    <w:name w:val="Document Map"/>
    <w:basedOn w:val="Normal"/>
    <w:link w:val="DocumentMapChar"/>
    <w:rsid w:val="0082686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82686E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2686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2686E"/>
    <w:rPr>
      <w:lang w:eastAsia="en-US"/>
    </w:rPr>
  </w:style>
  <w:style w:type="paragraph" w:styleId="EndnoteText">
    <w:name w:val="endnote text"/>
    <w:basedOn w:val="Normal"/>
    <w:link w:val="EndnoteTextChar"/>
    <w:rsid w:val="0082686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2686E"/>
    <w:rPr>
      <w:lang w:eastAsia="en-US"/>
    </w:rPr>
  </w:style>
  <w:style w:type="paragraph" w:styleId="EnvelopeAddress">
    <w:name w:val="envelope address"/>
    <w:basedOn w:val="Normal"/>
    <w:rsid w:val="0082686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2686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2686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2686E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2686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2686E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82686E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2686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2686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2686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2686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2686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2686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2686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2686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2686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686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686E"/>
    <w:rPr>
      <w:i/>
      <w:iCs/>
      <w:color w:val="4472C4" w:themeColor="accent1"/>
      <w:lang w:eastAsia="en-US"/>
    </w:rPr>
  </w:style>
  <w:style w:type="paragraph" w:styleId="List3">
    <w:name w:val="List 3"/>
    <w:basedOn w:val="Normal"/>
    <w:rsid w:val="0082686E"/>
    <w:pPr>
      <w:ind w:left="849" w:hanging="283"/>
      <w:contextualSpacing/>
    </w:pPr>
  </w:style>
  <w:style w:type="paragraph" w:styleId="List4">
    <w:name w:val="List 4"/>
    <w:basedOn w:val="Normal"/>
    <w:rsid w:val="0082686E"/>
    <w:pPr>
      <w:ind w:left="1132" w:hanging="283"/>
      <w:contextualSpacing/>
    </w:pPr>
  </w:style>
  <w:style w:type="paragraph" w:styleId="List5">
    <w:name w:val="List 5"/>
    <w:basedOn w:val="Normal"/>
    <w:rsid w:val="0082686E"/>
    <w:pPr>
      <w:ind w:left="1415" w:hanging="283"/>
      <w:contextualSpacing/>
    </w:pPr>
  </w:style>
  <w:style w:type="paragraph" w:styleId="ListBullet">
    <w:name w:val="List Bullet"/>
    <w:basedOn w:val="Normal"/>
    <w:rsid w:val="0082686E"/>
    <w:pPr>
      <w:numPr>
        <w:numId w:val="5"/>
      </w:numPr>
      <w:contextualSpacing/>
    </w:pPr>
  </w:style>
  <w:style w:type="paragraph" w:styleId="ListBullet2">
    <w:name w:val="List Bullet 2"/>
    <w:basedOn w:val="Normal"/>
    <w:rsid w:val="0082686E"/>
    <w:pPr>
      <w:numPr>
        <w:numId w:val="6"/>
      </w:numPr>
      <w:contextualSpacing/>
    </w:pPr>
  </w:style>
  <w:style w:type="paragraph" w:styleId="ListBullet3">
    <w:name w:val="List Bullet 3"/>
    <w:basedOn w:val="Normal"/>
    <w:rsid w:val="0082686E"/>
    <w:pPr>
      <w:numPr>
        <w:numId w:val="7"/>
      </w:numPr>
      <w:contextualSpacing/>
    </w:pPr>
  </w:style>
  <w:style w:type="paragraph" w:styleId="ListBullet4">
    <w:name w:val="List Bullet 4"/>
    <w:basedOn w:val="Normal"/>
    <w:rsid w:val="0082686E"/>
    <w:pPr>
      <w:numPr>
        <w:numId w:val="8"/>
      </w:numPr>
      <w:contextualSpacing/>
    </w:pPr>
  </w:style>
  <w:style w:type="paragraph" w:styleId="ListBullet5">
    <w:name w:val="List Bullet 5"/>
    <w:basedOn w:val="Normal"/>
    <w:rsid w:val="0082686E"/>
    <w:pPr>
      <w:numPr>
        <w:numId w:val="9"/>
      </w:numPr>
      <w:contextualSpacing/>
    </w:pPr>
  </w:style>
  <w:style w:type="paragraph" w:styleId="ListContinue">
    <w:name w:val="List Continue"/>
    <w:basedOn w:val="Normal"/>
    <w:rsid w:val="0082686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2686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2686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2686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2686E"/>
    <w:pPr>
      <w:spacing w:after="120"/>
      <w:ind w:left="1415"/>
      <w:contextualSpacing/>
    </w:pPr>
  </w:style>
  <w:style w:type="paragraph" w:styleId="ListNumber2">
    <w:name w:val="List Number 2"/>
    <w:basedOn w:val="Normal"/>
    <w:rsid w:val="0082686E"/>
    <w:pPr>
      <w:numPr>
        <w:numId w:val="10"/>
      </w:numPr>
      <w:contextualSpacing/>
    </w:pPr>
  </w:style>
  <w:style w:type="paragraph" w:styleId="ListNumber3">
    <w:name w:val="List Number 3"/>
    <w:basedOn w:val="Normal"/>
    <w:rsid w:val="0082686E"/>
    <w:pPr>
      <w:numPr>
        <w:numId w:val="11"/>
      </w:numPr>
      <w:contextualSpacing/>
    </w:pPr>
  </w:style>
  <w:style w:type="paragraph" w:styleId="ListNumber4">
    <w:name w:val="List Number 4"/>
    <w:basedOn w:val="Normal"/>
    <w:rsid w:val="0082686E"/>
    <w:pPr>
      <w:numPr>
        <w:numId w:val="12"/>
      </w:numPr>
      <w:contextualSpacing/>
    </w:pPr>
  </w:style>
  <w:style w:type="paragraph" w:styleId="ListNumber5">
    <w:name w:val="List Number 5"/>
    <w:basedOn w:val="Normal"/>
    <w:rsid w:val="0082686E"/>
    <w:pPr>
      <w:numPr>
        <w:numId w:val="13"/>
      </w:numPr>
      <w:contextualSpacing/>
    </w:pPr>
  </w:style>
  <w:style w:type="paragraph" w:styleId="MacroText">
    <w:name w:val="macro"/>
    <w:link w:val="MacroTextChar"/>
    <w:rsid w:val="008268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82686E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268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2686E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2686E"/>
    <w:rPr>
      <w:lang w:eastAsia="en-US"/>
    </w:rPr>
  </w:style>
  <w:style w:type="paragraph" w:styleId="NormalIndent">
    <w:name w:val="Normal Indent"/>
    <w:basedOn w:val="Normal"/>
    <w:rsid w:val="0082686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2686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2686E"/>
    <w:rPr>
      <w:lang w:eastAsia="en-US"/>
    </w:rPr>
  </w:style>
  <w:style w:type="paragraph" w:styleId="PlainText">
    <w:name w:val="Plain Text"/>
    <w:basedOn w:val="Normal"/>
    <w:link w:val="PlainTextChar"/>
    <w:rsid w:val="0082686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82686E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2686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686E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2686E"/>
  </w:style>
  <w:style w:type="character" w:customStyle="1" w:styleId="SalutationChar">
    <w:name w:val="Salutation Char"/>
    <w:basedOn w:val="DefaultParagraphFont"/>
    <w:link w:val="Salutation"/>
    <w:rsid w:val="0082686E"/>
    <w:rPr>
      <w:lang w:eastAsia="en-US"/>
    </w:rPr>
  </w:style>
  <w:style w:type="paragraph" w:styleId="Signature">
    <w:name w:val="Signature"/>
    <w:basedOn w:val="Normal"/>
    <w:link w:val="SignatureChar"/>
    <w:rsid w:val="0082686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2686E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2686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2686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2686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2686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2686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2686E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2686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2686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Emphasis">
    <w:name w:val="Emphasis"/>
    <w:basedOn w:val="DefaultParagraphFont"/>
    <w:qFormat/>
    <w:rsid w:val="00900AD5"/>
    <w:rPr>
      <w:i/>
      <w:iCs/>
    </w:rPr>
  </w:style>
  <w:style w:type="paragraph" w:customStyle="1" w:styleId="CRCoverPage">
    <w:name w:val="CR Cover Page"/>
    <w:rsid w:val="00900AD5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062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Url xmlns="71c5aaf6-e6ce-465b-b873-5148d2a4c105">
      <Url>https://nokia.sharepoint.com/sites/c5g/e2earch/_layouts/15/DocIdRedir.aspx?ID=5AIRPNAIUNRU-2028481721-9658</Url>
      <Description>5AIRPNAIUNRU-2028481721-9658</Description>
    </_dlc_DocIdUrl>
    <_dlc_DocId xmlns="71c5aaf6-e6ce-465b-b873-5148d2a4c105">5AIRPNAIUNRU-2028481721-9658</_dlc_DocId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7955E3-119B-454D-825B-8A57D466D3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227DC1F-4150-4970-8170-DCA5FCEBCE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81370A-E3F8-4E54-8148-A52D21F879B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CCC60A6-45AC-4A00-925C-C0936576AF29}">
  <ds:schemaRefs>
    <ds:schemaRef ds:uri="a3840f4f-04be-43d1-b2ef-6ff1382503c7"/>
    <ds:schemaRef ds:uri="3b34c8f0-1ef5-4d1e-bb66-517ce7fe7356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purl.org/dc/terms/"/>
    <ds:schemaRef ds:uri="http://www.w3.org/XML/1998/namespace"/>
    <ds:schemaRef ds:uri="http://schemas.openxmlformats.org/package/2006/metadata/core-properties"/>
    <ds:schemaRef ds:uri="f659f8e2-1f61-4f73-8f5e-1b768c00d15a"/>
    <ds:schemaRef ds:uri="71c5aaf6-e6ce-465b-b873-5148d2a4c105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E7E419C8-1C30-4FA5-AF9E-A158E0A64C2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710</Words>
  <Characters>4049</Characters>
  <Application>Microsoft Office Word</Application>
  <DocSecurity>0</DocSecurity>
  <Lines>33</Lines>
  <Paragraphs>9</Paragraphs>
  <ScaleCrop>false</ScaleCrop>
  <Company>ETSI</Company>
  <LinksUpToDate>false</LinksUpToDate>
  <CharactersWithSpaces>4750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18)</dc:subject>
  <dc:creator>MCC Support</dc:creator>
  <cp:keywords/>
  <dc:description/>
  <cp:lastModifiedBy>Devaki Chandramouli</cp:lastModifiedBy>
  <cp:revision>9</cp:revision>
  <cp:lastPrinted>2019-02-26T00:05:00Z</cp:lastPrinted>
  <dcterms:created xsi:type="dcterms:W3CDTF">2023-08-10T00:33:00Z</dcterms:created>
  <dcterms:modified xsi:type="dcterms:W3CDTF">2023-08-10T04:38:00Z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23.501%Rel-17%-%23.501%Rel-17%-%23.501%Rel-17%-%23.501%Rel-17%-%23.501%Rel-17%0002%23.501%Rel-17%0003%23.501%Rel-17%0004%23.501%Rel-17%0005%23.501%Rel-17%0006%23.501%Rel-17%0007%23.501%Rel-17%0008%23.501%Rel-17%0009%23.501%Rel-17%0010%23.501%Rel-17%0011%2</vt:lpwstr>
  </property>
  <property fmtid="{D5CDD505-2E9C-101B-9397-08002B2CF9AE}" pid="3" name="MCCCRsImpl1">
    <vt:lpwstr>3.501%Rel-17%0013%23.501%Rel-17%0014%23.501%Rel-17%0015%23.501%Rel-17%0016%23.501%Rel-17%0017%23.501%Rel-17%0018%23.501%Rel-17%0020%23.501%Rel-17%0021%23.501%Rel-17%0022%23.501%Rel-17%0023%23.501%Rel-17%0024%23.501%Rel-17%0025%23.501%Rel-17%0026%23.501%Re</vt:lpwstr>
  </property>
  <property fmtid="{D5CDD505-2E9C-101B-9397-08002B2CF9AE}" pid="4" name="MCCCRsImpl2">
    <vt:lpwstr>l-17%0027%23.501%Rel-17%0028%23.501%Rel-17%0031%23.501%Rel-17%0033%23.501%Rel-17%0034%23.501%Rel-17%0035%23.501%Rel-17%0036%23.501%Rel-17%0037%23.501%Rel-17%0038%23.501%Rel-17%0039%23.501%Rel-17%0040%23.501%Rel-17%0041%23.501%Rel-17%0044%23.501%Rel-17%004</vt:lpwstr>
  </property>
  <property fmtid="{D5CDD505-2E9C-101B-9397-08002B2CF9AE}" pid="5" name="MCCCRsImpl3">
    <vt:lpwstr>5%23.501%Rel-17%0046%23.501%Rel-17%0047%23.501%Rel-17%0048%23.501%Rel-17%0049%23.501%Rel-17%0050%23.501%Rel-17%0051%23.501%Rel-17%0052%23.501%Rel-17%0053%23.501%Rel-17%0054%23.501%Rel-17%0055%23.501%Rel-17%0056%23.501%Rel-17%0057%23.501%Rel-17%0058%23.501</vt:lpwstr>
  </property>
  <property fmtid="{D5CDD505-2E9C-101B-9397-08002B2CF9AE}" pid="6" name="MCCCRsImpl4">
    <vt:lpwstr>%Rel-17%0061%23.501%Rel-17%0062%23.501%Rel-17%0063%23.501%Rel-17%0064%23.501%Rel-17%0066%23.501%Rel-17%0068%23.501%Rel-17%0070%23.501%Rel-17%0071%23.501%Rel-17%0072%23.501%Rel-17%0073%23.501%Rel-17%0074%23.501%Rel-17%0075%23.501%Rel-17%0076%23.501%Rel-17%</vt:lpwstr>
  </property>
  <property fmtid="{D5CDD505-2E9C-101B-9397-08002B2CF9AE}" pid="7" name="MCCCRsImpl5">
    <vt:lpwstr>0077%23.501%Rel-17%0078%23.501%Rel-17%0082%23.501%Rel-17%0083%23.501%Rel-17%0084%23.501%Rel-17%0085%23.501%Rel-17%0086%23.501%Rel-17%0087%23.501%Rel-17%0088%23.501%Rel-17%0089%23.501%Rel-17%0090%23.501%Rel-17%0091%23.501%Rel-17%0095%23.501%Rel-17%0102%23.</vt:lpwstr>
  </property>
  <property fmtid="{D5CDD505-2E9C-101B-9397-08002B2CF9AE}" pid="8" name="MCCCRsImpl6">
    <vt:lpwstr>501%Rel-17%0104%23.501%Rel-17%0105%23.501%Rel-17%0106%23.501%Rel-17%0107%23.501%Rel-17%0108%23.501%Rel-17%0109%23.501%Rel-17%0110%23.501%Rel-17%0115%23.501%Rel-17%0116%23.501%Rel-17%0122%23.501%Rel-17%0124%23.501%Rel-17%0126%23.501%Rel-17%0129%23.501%Rel-</vt:lpwstr>
  </property>
  <property fmtid="{D5CDD505-2E9C-101B-9397-08002B2CF9AE}" pid="9" name="MCCCRsImpl7">
    <vt:lpwstr>17%0133%23.501%Rel-17%0134%23.501%Rel-17%0135%23.501%Rel-17%0136%23.501%Rel-17%0137%23.501%Rel-17%0138%23.501%Rel-17%0141%23.501%Rel-17%0144%23.501%Rel-17%0145%23.501%Rel-17%0146%23.501%Rel-17%0147%23.501%Rel-17%0149%23.501%Rel-17%0150%23.501%Rel-17%0151%</vt:lpwstr>
  </property>
  <property fmtid="{D5CDD505-2E9C-101B-9397-08002B2CF9AE}" pid="10" name="MCCCRsImpl8">
    <vt:lpwstr>23.501%Rel-17%0152%23.501%Rel-17%0153%23.501%Rel-17%0154%23.501%Rel-17%0155%23.501%Rel-17%0157%23.501%Rel-17%0158%23.501%Rel-17%0160%23.501%Rel-17%0161%23.501%Rel-17%0165%23.501%Rel-17%0166%23.501%Rel-17%0168%23.501%Rel-17%0170%23.501%Rel-17%0171%23.501%R</vt:lpwstr>
  </property>
  <property fmtid="{D5CDD505-2E9C-101B-9397-08002B2CF9AE}" pid="11" name="MCCCRsImpl9">
    <vt:lpwstr>el-17%0173%23.501%Rel-17%0174%23.501%Rel-17%0177%23.501%Rel-17%0179%23.501%Rel-17%0180%23.501%Rel-17%0181%23.501%Rel-17%0183%23.501%Rel-17%0184%23.501%Rel-17%0187%23.501%Rel-17%0189%23.501%Rel-17%0192%23.501%Rel-17%0194%23.501%Rel-17%0067%23.501%Rel-17%01</vt:lpwstr>
  </property>
  <property fmtid="{D5CDD505-2E9C-101B-9397-08002B2CF9AE}" pid="12" name="MCCCRsImpl10">
    <vt:lpwstr>17%23.501%Rel-17%0169%23.501%Rel-17%0196%23.501%Rel-17%0197%23.501%Rel-17%0198%23.501%Rel-17%0199%23.501%Rel-17%0201%23.501%Rel-17%0203%23.501%Rel-17%0206%23.501%Rel-17%0207%23.501%Rel-17%0209%23.501%Rel-17%0210%23.501%Rel-17%0212%23.501%Rel-17%0214%23.50</vt:lpwstr>
  </property>
  <property fmtid="{D5CDD505-2E9C-101B-9397-08002B2CF9AE}" pid="13" name="MCCCRsImpl11">
    <vt:lpwstr>1%Rel-17%0216%23.501%Rel-17%0217%23.501%Rel-17%0219%23.501%Rel-17%0220%23.501%Rel-17%0222%23.501%Rel-17%0224%23.501%Rel-17%0225%23.501%Rel-17%0226%23.501%Rel-17%0227%23.501%Rel-17%0229%23.501%Rel-17%0231%23.501%Rel-17%0232%23.501%Rel-17%0237%23.501%Rel-17</vt:lpwstr>
  </property>
  <property fmtid="{D5CDD505-2E9C-101B-9397-08002B2CF9AE}" pid="14" name="MCCCRsImpl12">
    <vt:lpwstr>%0239%23.501%Rel-17%0240%23.501%Rel-17%0241%23.501%Rel-17%0242%23.501%Rel-17%0244%23.501%Rel-17%0245%23.501%Rel-17%0248%23.501%Rel-17%0250%23.501%Rel-17%0251%23.501%Rel-17%0254%23.501%Rel-17%0255%23.501%Rel-17%0261%23.501%Rel-17%0262%23.501%Rel-17%0264%23</vt:lpwstr>
  </property>
  <property fmtid="{D5CDD505-2E9C-101B-9397-08002B2CF9AE}" pid="15" name="MCCCRsImpl13">
    <vt:lpwstr>.501%Rel-17%0265%23.501%Rel-17%0266%23.501%Rel-17%0267%23.501%Rel-17%0268%23.501%Rel-17%0269%23.501%Rel-17%0270%23.501%Rel-17%0271%23.501%Rel-17%0272%23.501%Rel-17%0273%23.501%Rel-17%0275%23.501%Rel-17%0276%23.501%Rel-17%0280%23.501%Rel-17%0282%23.501%Rel</vt:lpwstr>
  </property>
  <property fmtid="{D5CDD505-2E9C-101B-9397-08002B2CF9AE}" pid="16" name="MCCCRsImpl14">
    <vt:lpwstr>-17%0283%23.501%Rel-17%0284%23.501%Rel-17%0285%23.501%Rel-17%0286%23.501%Rel-17%0287%23.501%Rel-17%0289%23.501%Rel-17%0290%23.501%Rel-17%0292%23.501%Rel-17%0295%23.501%Rel-17%0296%23.501%Rel-17%0297%23.501%Rel-17%0298%23.501%Rel-17%0302%23.501%Rel-17%0303</vt:lpwstr>
  </property>
  <property fmtid="{D5CDD505-2E9C-101B-9397-08002B2CF9AE}" pid="17" name="MCCCRsImpl15">
    <vt:lpwstr>%23.501%Rel-17%0304%23.501%Rel-17%0305%23.501%Rel-17%0306%23.501%Rel-17%0308%23.501%Rel-17%0310%23.501%Rel-17%0311%23.501%Rel-17%0313%23.501%Rel-17%0314%23.501%Rel-17%0319%23.501%Rel-17%0323%23.501%Rel-17%0325%23.501%Rel-17%0326%23.501%Rel-17%0327%23.501%</vt:lpwstr>
  </property>
  <property fmtid="{D5CDD505-2E9C-101B-9397-08002B2CF9AE}" pid="18" name="MCCCRsImpl16">
    <vt:lpwstr>Rel-17%0331%23.501%Rel-17%0334%23.501%Rel-17%0335%23.501%Rel-17%0336%23.501%Rel-17%0338%23.501%Rel-17%0339%23.501%Rel-17%0342%23.501%Rel-17%0344%23.501%Rel-17%0345%23.501%Rel-17%0346%23.501%Rel-17%0349%23.501%Rel-17%0351%23.501%Rel-17%0352%23.501%Rel-17%0</vt:lpwstr>
  </property>
  <property fmtid="{D5CDD505-2E9C-101B-9397-08002B2CF9AE}" pid="19" name="MCCCRsImpl17">
    <vt:lpwstr>353%23.501%Rel-17%0355%23.501%Rel-17%0356%23.501%Rel-17%0359%23.501%Rel-17%0363%23.501%Rel-17%0365%23.501%Rel-17%0367%23.501%Rel-17%0368%23.501%Rel-17%0370%23.501%Rel-17%0371%23.501%Rel-17%0372%23.501%Rel-17%0375%23.501%Rel-17%0383%23.501%Rel-17%0385%23.5</vt:lpwstr>
  </property>
  <property fmtid="{D5CDD505-2E9C-101B-9397-08002B2CF9AE}" pid="20" name="MCCCRsImpl18">
    <vt:lpwstr>01%Rel-17%0386%23.501%Rel-17%0389%23.501%Rel-17%0390%23.501%Rel-17%0391%23.501%Rel-17%0394%23.501%Rel-17%0396%23.501%Rel-17%0397%23.501%Rel-17%0398%23.501%Rel-17%0399%23.501%Rel-17%0401%23.501%Rel-17%0402%23.501%Rel-17%0403%23.501%Rel-17%0404%23.501%Rel-1</vt:lpwstr>
  </property>
  <property fmtid="{D5CDD505-2E9C-101B-9397-08002B2CF9AE}" pid="21" name="MCCCRsImpl19">
    <vt:lpwstr>7%0405%23.501%Rel-17%0406%23.501%Rel-17%0407%23.501%Rel-17%0410%23.501%Rel-17%0411%23.501%Rel-17%0414%23.501%Rel-17%0415%23.501%Rel-17%0416%23.501%Rel-17%0417%23.501%Rel-17%0418%23.501%Rel-17%0422%23.501%Rel-17%0423%23.501%Rel-17%0424%23.501%Rel-17%0425%2</vt:lpwstr>
  </property>
  <property fmtid="{D5CDD505-2E9C-101B-9397-08002B2CF9AE}" pid="22" name="MCCCRsImpl20">
    <vt:lpwstr>3.501%Rel-17%0430%23.501%Rel-17%0433%23.501%Rel-17%0435%23.501%Rel-17%0436%23.501%Rel-17%0437%23.501%Rel-17%0438%23.501%Rel-17%0439%23.501%Rel-17%0441%23.501%Rel-17%0444%23.501%Rel-17%0446%23.501%Rel-17%0447%23.501%Rel-17%0448%23.501%Rel-17%0451%23.501%Re</vt:lpwstr>
  </property>
  <property fmtid="{D5CDD505-2E9C-101B-9397-08002B2CF9AE}" pid="23" name="MCCCRsImpl21">
    <vt:lpwstr>l-17%0453%23.501%Rel-17%0454%23.501%Rel-17%0456%23.501%Rel-17%0459%23.501%Rel-17%0455%23.501%Rel-17%0460%23.501%Rel-17%0463%23.501%Rel-17%0464%23.501%Rel-17%0465%23.501%Rel-17%0466%23.501%Rel-17%0470%23.501%Rel-17%0471%23.501%Rel-17%0472%23.501%Rel-17%047</vt:lpwstr>
  </property>
  <property fmtid="{D5CDD505-2E9C-101B-9397-08002B2CF9AE}" pid="24" name="MCCCRsImpl22">
    <vt:lpwstr>3%23.501%Rel-17%0474%23.501%Rel-17%0475%23.501%Rel-17%0480%23.501%Rel-17%0481%23.501%Rel-17%0482%23.501%Rel-17%0485%23.501%Rel-17%0487%23.501%Rel-17%0488%23.501%Rel-17%0493%23.501%Rel-17%0494%23.501%Rel-17%0497%23.501%Rel-17%0498%23.501%Rel-17%0499%23.501</vt:lpwstr>
  </property>
  <property fmtid="{D5CDD505-2E9C-101B-9397-08002B2CF9AE}" pid="25" name="MCCCRsImpl23">
    <vt:lpwstr>%Rel-17%0500%23.501%Rel-17%0501%23.501%Rel-17%0502%23.501%Rel-17%0504%23.501%Rel-17%0508%23.501%Rel-17%0509%23.501%Rel-17%0515%23.501%Rel-17%0516%23.501%Rel-17%0518%23.501%Rel-17%0520%23.501%Rel-17%0521%23.501%Rel-17%0524%23.501%Rel-17%0525%23.501%Rel-17%</vt:lpwstr>
  </property>
  <property fmtid="{D5CDD505-2E9C-101B-9397-08002B2CF9AE}" pid="26" name="MCCCRsImpl24">
    <vt:lpwstr>0527%23.501%Rel-17%0529%23.501%Rel-17%0530%23.501%Rel-17%0531%23.501%Rel-17%0532%23.501%Rel-17%0533%23.501%Rel-17%0534%23.501%Rel-17%0535%23.501%Rel-17%0536%23.501%Rel-17%0538%23.501%Rel-17%0539%23.501%Rel-17%0540%23.501%Rel-17%0542%23.501%Rel-17%0543%23.</vt:lpwstr>
  </property>
  <property fmtid="{D5CDD505-2E9C-101B-9397-08002B2CF9AE}" pid="27" name="MCCCRsImpl25">
    <vt:lpwstr>501%Rel-17%0544%23.501%Rel-17%0545%23.501%Rel-17%0546%23.501%Rel-17%0547%23.501%Rel-17%0548%23.501%Rel-17%0551%23.501%Rel-17%0555%23.501%Rel-17%0558%23.501%Rel-17%0559%23.501%Rel-17%0562%23.501%Rel-17%0563%23.501%Rel-17%0564%23.501%Rel-17%0565%23.501%Rel-</vt:lpwstr>
  </property>
  <property fmtid="{D5CDD505-2E9C-101B-9397-08002B2CF9AE}" pid="28" name="MCCCRsImpl26">
    <vt:lpwstr>17%0566%23.501%Rel-17%0567%23.501%Rel-17%0569%23.501%Rel-17%0573%23.501%Rel-17%0575%23.501%Rel-17%0583%23.501%Rel-17%0584%23.501%Rel-17%0585%23.501%Rel-17%0586%23.501%Rel-17%0587%23.501%Rel-17%0588%23.501%Rel-17%0589%23.501%Rel-17%0591%23.501%Rel-17%0592%</vt:lpwstr>
  </property>
  <property fmtid="{D5CDD505-2E9C-101B-9397-08002B2CF9AE}" pid="29" name="MCCCRsImpl27">
    <vt:lpwstr>23.501%Rel-17%0593%23.501%Rel-17%0594%23.501%Rel-17%0595%23.501%Rel-17%0597%23.501%Rel-17%0598%23.501%Rel-17%0604%23.501%Rel-17%0605%23.501%Rel-17%0606%23.501%Rel-17%0608%23.501%Rel-17%0609%23.501%Rel-17%0616%23.501%Rel-17%0617%23.501%Rel-17%0618%23.501%R</vt:lpwstr>
  </property>
  <property fmtid="{D5CDD505-2E9C-101B-9397-08002B2CF9AE}" pid="30" name="MCCCRsImpl28">
    <vt:lpwstr>el-17%0611%23.501%Rel-17%0576%23.501%Rel-17%0590%23.501%Rel-17%0607%23.501%Rel-17%0621%23.501%Rel-17%0622%23.501%Rel-17%0625%23.501%Rel-17%0626%23.501%Rel-17%0628%23.501%Rel-17%0629%23.501%Rel-17%0630%23.501%Rel-17%0633%23.501%Rel-17%0634%23.501%Rel-17%06</vt:lpwstr>
  </property>
  <property fmtid="{D5CDD505-2E9C-101B-9397-08002B2CF9AE}" pid="31" name="MCCCRsImpl29">
    <vt:lpwstr>37%23.501%Rel-17%0638%23.501%Rel-17%0639%23.501%Rel-17%0641%23.501%Rel-17%0645%23.501%Rel-17%0648%23.501%Rel-17%0651%23.501%Rel-17%0653%23.501%Rel-17%0655%23.501%Rel-17%0656%23.501%Rel-17%0660%23.501%Rel-17%0661%23.501%Rel-17%0662%23.501%Rel-17%0666%23.50</vt:lpwstr>
  </property>
  <property fmtid="{D5CDD505-2E9C-101B-9397-08002B2CF9AE}" pid="32" name="MCCCRsImpl30">
    <vt:lpwstr>1%Rel-17%0667%23.501%Rel-17%0668%23.501%Rel-17%0669%23.501%Rel-17%0671%23.501%Rel-17%0672%23.501%Rel-17%0675%23.501%Rel-17%0676%23.501%Rel-17%0677%23.501%Rel-17%0679%23.501%Rel-17%0680%23.501%Rel-17%0682%23.501%Rel-17%0683%23.501%Rel-17%0685%23.501%Rel-17</vt:lpwstr>
  </property>
  <property fmtid="{D5CDD505-2E9C-101B-9397-08002B2CF9AE}" pid="33" name="MCCCRsImpl31">
    <vt:lpwstr>%0686%23.501%Rel-17%0687%23.501%Rel-17%0688%23.501%Rel-17%0690%23.501%Rel-17%0691%23.501%Rel-17%0692%23.501%Rel-17%0693%23.501%Rel-17%0695%23.501%Rel-17%0696%23.501%Rel-17%0699%23.501%Rel-17%0701%23.501%Rel-17%0703%23.501%Rel-17%0707%23.501%Rel-17%0708%23</vt:lpwstr>
  </property>
  <property fmtid="{D5CDD505-2E9C-101B-9397-08002B2CF9AE}" pid="34" name="MCCCRsImpl32">
    <vt:lpwstr>.501%Rel-17%0709%23.501%Rel-17%0710%23.501%Rel-17%0712%23.501%Rel-17%0713%23.501%Rel-17%0716%23.501%Rel-17%0719%23.501%Rel-17%0720%23.501%Rel-17%0721%23.501%Rel-17%0722%23.501%Rel-17%0723%23.501%Rel-17%0724%23.501%Rel-17%0725%23.501%Rel-17%0726%23.501%Rel</vt:lpwstr>
  </property>
  <property fmtid="{D5CDD505-2E9C-101B-9397-08002B2CF9AE}" pid="35" name="MCCCRsImpl33">
    <vt:lpwstr>-17%0730%23.501%Rel-17%0700%23.501%Rel-17%0733%23.501%Rel-17%0741%23.501%Rel-17%0742%23.501%Rel-17%0743%23.501%Rel-17%0756%23.501%Rel-17%0758%23.501%Rel-17%0759%23.501%Rel-17%0762%23.501%Rel-17%0767%23.501%Rel-17%0773%23.501%Rel-17%0774%23.501%Rel-17%0775</vt:lpwstr>
  </property>
  <property fmtid="{D5CDD505-2E9C-101B-9397-08002B2CF9AE}" pid="36" name="MCCCRsImpl34">
    <vt:lpwstr>%23.501%Rel-17%0784%23.501%Rel-17%0786%23.501%Rel-17%0789%23.501%Rel-17%0791%23.501%Rel-17%0792%23.501%Rel-17%0793%23.501%Rel-17%0797%23.501%Rel-17%0806%23.501%Rel-17%0808%23.501%Rel-17%0818%23.501%Rel-17%0824%23.501%Rel-17%0833%23.501%Rel-17%0834%23.501%</vt:lpwstr>
  </property>
  <property fmtid="{D5CDD505-2E9C-101B-9397-08002B2CF9AE}" pid="37" name="MCCCRsImpl35">
    <vt:lpwstr>Rel-17%0853%23.501%Rel-17%0857%23.501%Rel-17%0860%23.501%Rel-17%0875%23.501%Rel-17%0876%23.501%Rel-17%0877%23.501%Rel-17%0901%23.501%Rel-17%0904%23.501%Rel-17%0910%23.501%Rel-17%0913%23.501%Rel-17%0915%23.501%Rel-17%0922%23.501%Rel-17%0932%23.501%Rel-17%0</vt:lpwstr>
  </property>
  <property fmtid="{D5CDD505-2E9C-101B-9397-08002B2CF9AE}" pid="38" name="MCCCRsImpl36">
    <vt:lpwstr>942%23.501%Rel-17%0943%23.501%Rel-17%0945%23.501%Rel-17%0949%23.501%Rel-17%0958%23.501%Rel-17%0968%23.501%Rel-17%0969%23.501%Rel-17%0975%23.501%Rel-17%0976%23.501%Rel-17%0979%23.501%Rel-17%0982%23.501%Rel-17%0988%23.501%Rel-17%0992%23.501%Rel-17%0996%23.5</vt:lpwstr>
  </property>
  <property fmtid="{D5CDD505-2E9C-101B-9397-08002B2CF9AE}" pid="39" name="MCCCRsImpl37">
    <vt:lpwstr>01%Rel-17%1006%23.501%Rel-17%1012%23.501%Rel-17%0704%23.501%Rel-17%0734%23.501%Rel-17%0747%23.501%Rel-17%0757%23.501%Rel-17%0903%23.501%Rel-17%1007%23.501%Rel-17%1008%23.501%Rel-17%1002%23.501%Rel-17%0748%23.501%Rel-17%0751%23.501%Rel-17%0752%23.501%Rel-1</vt:lpwstr>
  </property>
  <property fmtid="{D5CDD505-2E9C-101B-9397-08002B2CF9AE}" pid="40" name="MCCCRsImpl38">
    <vt:lpwstr>7%0768%23.501%Rel-17%0819%23.501%Rel-17%0820%23.501%Rel-17%0825%23.501%Rel-17%0889%23.501%Rel-17%0890%23.501%Rel-17%0893%23.501%Rel-17%0894%23.501%Rel-17%0895%23.501%Rel-17%0896%23.501%Rel-17%1014%23.501%Rel-17%0735%23.501%Rel-17%0740%23.501%Rel-17%0770%2</vt:lpwstr>
  </property>
  <property fmtid="{D5CDD505-2E9C-101B-9397-08002B2CF9AE}" pid="41" name="MCCCRsImpl39">
    <vt:lpwstr>3.501%Rel-17%0921%23.501%Rel-17%0810%23.501%Rel-17%0753%23.501%Rel-17%0811%23.501%Rel-17%0872%23.501%Rel-17%0732%23.501%Rel-17%0848%23.501%Rel-17%0704%23.501%Rel-17%0755%23.501%Rel-17%0734%23.501%Rel-17%0736%23.501%Rel-17%0744%23.501%Rel-17%0745%23.501%Re</vt:lpwstr>
  </property>
  <property fmtid="{D5CDD505-2E9C-101B-9397-08002B2CF9AE}" pid="42" name="MCCCRsImpl40">
    <vt:lpwstr>l-17%0746%23.501%Rel-17%0747%23.501%Rel-17%0754%23.501%Rel-17%0761%23.501%Rel-17%0776%23.501%Rel-17%0781%23.501%Rel-17%0783%23.501%Rel-17%0785%23.501%Rel-17%0799%23.501%Rel-17%0800%23.501%Rel-17%0940%23.501%Rel-17%0801%23.501%Rel-17%0802%23.501%Rel-17%080</vt:lpwstr>
  </property>
  <property fmtid="{D5CDD505-2E9C-101B-9397-08002B2CF9AE}" pid="43" name="MCCCRsImpl41">
    <vt:lpwstr>3%23.501%Rel-17%0804%23.501%Rel-17%0826%23.501%Rel-17%0828%23.501%Rel-17%0831%23.501%Rel-17%0837%23.501%Rel-17%0841%23.501%Rel-17%0843%23.501%Rel-17%0844%23.501%Rel-17%0850%23.501%Rel-17%0859%23.501%Rel-17%0862%23.501%Rel-17%0863%23.501%Rel-17%0866%23.501</vt:lpwstr>
  </property>
  <property fmtid="{D5CDD505-2E9C-101B-9397-08002B2CF9AE}" pid="44" name="MCCCRsImpl42">
    <vt:lpwstr>%Rel-17%0870%23.501%Rel-17%0871%23.501%Rel-17%0873%23.501%Rel-17%0878%23.501%Rel-17%0886%23.501%Rel-17%0897%23.501%Rel-17%0898%23.501%Rel-17%0899%23.501%Rel-17%0900%23.501%Rel-17%0909%23.501%Rel-17%0916%23.501%Rel-17%0926%23.501%Rel-17%0927%23.501%Rel-17%</vt:lpwstr>
  </property>
  <property fmtid="{D5CDD505-2E9C-101B-9397-08002B2CF9AE}" pid="45" name="MCCCRsImpl43">
    <vt:lpwstr>0931%23.501%Rel-17%0933%23.501%Rel-17%0934%23.501%Rel-17%0941%23.501%Rel-17%0954%23.501%Rel-17%0961%23.501%Rel-17%0962%23.501%Rel-17%0964%23.501%Rel-17%0972%23.501%Rel-17%0981%23.501%Rel-17%0983%23.501%Rel-17%0984%23.501%Rel-17%0987%23.501%Rel-17%0989%23.</vt:lpwstr>
  </property>
  <property fmtid="{D5CDD505-2E9C-101B-9397-08002B2CF9AE}" pid="46" name="MCCCRsImpl44">
    <vt:lpwstr>501%Rel-17%1003%23.501%Rel-17%1010%23.501%Rel-17%1022%23.501%Rel-17%-%23.501%Rel-17%-%23.501%Rel-17%0892%23.501%Rel-17%1019%23.501%Rel-17%1028%23.501%Rel-17%1033%23.501%Rel-17%1034%23.501%Rel-17%1035%23.501%Rel-17%1037%23.501%Rel-17%1042%23.501%Rel-17%104</vt:lpwstr>
  </property>
  <property fmtid="{D5CDD505-2E9C-101B-9397-08002B2CF9AE}" pid="47" name="MCCCRsImpl45">
    <vt:lpwstr>4%23.501%Rel-17%1047%23.501%Rel-17%1050%23.501%Rel-17%1015%23.501%Rel-17%1052%23.501%Rel-17%1055%23.501%Rel-17%1056%23.501%Rel-17%1059%23.501%Rel-17%1062%23.501%Rel-17%1064%23.501%Rel-17%1066%23.501%Rel-17%1067%23.501%Rel-17%1068%23.501%Rel-17%1070%23.501</vt:lpwstr>
  </property>
  <property fmtid="{D5CDD505-2E9C-101B-9397-08002B2CF9AE}" pid="48" name="MCCCRsImpl46">
    <vt:lpwstr>%Rel-17%1071%23.501%Rel-17%1073%23.501%Rel-17%1075%23.501%Rel-17%1078%23.501%Rel-17%1079%23.501%Rel-17%1080%23.501%Rel-17%1083%23.501%Rel-17%1091%23.501%Rel-17%1092%23.501%Rel-17%1093%23.501%Rel-17%1094%23.501%Rel-17%1095%23.501%Rel-17%1098%23.501%Rel-17%</vt:lpwstr>
  </property>
  <property fmtid="{D5CDD505-2E9C-101B-9397-08002B2CF9AE}" pid="49" name="MCCCRsImpl47">
    <vt:lpwstr>1101%23.501%Rel-17%1103%23.501%Rel-17%1104%23.501%Rel-17%1109%23.501%Rel-17%1116%23.501%Rel-17%1118%23.501%Rel-17%1119%23.501%Rel-17%1120%23.501%Rel-17%1123%23.501%Rel-17%1128%23.501%Rel-17%1130%23.501%Rel-17%1131%23.501%Rel-17%1132%23.501%Rel-17%1134%23.</vt:lpwstr>
  </property>
  <property fmtid="{D5CDD505-2E9C-101B-9397-08002B2CF9AE}" pid="50" name="MCCCRsImpl48">
    <vt:lpwstr>501%Rel-17%1135%23.501%Rel-17%1139%23.501%Rel-17%1142%23.501%Rel-17%1144%23.501%Rel-17%1149%23.501%Rel-17%1152%23.501%Rel-17%1159%23.501%Rel-17%1161%23.501%Rel-17%1162%23.501%Rel-17%1163%23.501%Rel-17%1164%23.501%Rel-17%1168%23.501%Rel-17%1169%23.501%Rel-</vt:lpwstr>
  </property>
  <property fmtid="{D5CDD505-2E9C-101B-9397-08002B2CF9AE}" pid="51" name="MCCCRsImpl49">
    <vt:lpwstr>17%1170%23.501%Rel-17%1171%23.501%Rel-17%1173%23.501%Rel-17%1174%23.501%Rel-17%1176%23.501%Rel-17%1177%23.501%Rel-17%1179%23.501%Rel-17%1180%23.501%Rel-17%1183%23.501%Rel-17%1186%23.501%Rel-17%1187%23.501%Rel-17%1190%23.501%Rel-17%1191%23.501%Rel-17%1194%</vt:lpwstr>
  </property>
  <property fmtid="{D5CDD505-2E9C-101B-9397-08002B2CF9AE}" pid="52" name="MCCCRsImpl50">
    <vt:lpwstr>23.501%Rel-17%1198%23.501%Rel-17%1199%23.501%Rel-17%1201%23.501%Rel-17%1202%23.501%Rel-17%1205%23.501%Rel-17%1207%23.501%Rel-17%1212%23.501%Rel-17%1214%23.501%Rel-17%1217%23.501%Rel-17%1218%23.501%Rel-17%1219%23.501%Rel-17%1222%23.501%Rel-17%1226%23.501%R</vt:lpwstr>
  </property>
  <property fmtid="{D5CDD505-2E9C-101B-9397-08002B2CF9AE}" pid="53" name="MCCCRsImpl51">
    <vt:lpwstr>el-17%1228%23.501%Rel-17%1230%23.501%Rel-17%1233%23.501%Rel-17%1235%23.501%Rel-17%1237%23.501%Rel-17%1239%23.501%Rel-17%1243%23.501%Rel-17%1249%23.501%Rel-17%1250%23.501%Rel-17%1251%23.501%Rel-17%1252%23.501%Rel-17%1256%23.501%Rel-17%1257%23.501%Rel-17%12</vt:lpwstr>
  </property>
  <property fmtid="{D5CDD505-2E9C-101B-9397-08002B2CF9AE}" pid="54" name="MCCCRsImpl52">
    <vt:lpwstr>58%23.501%Rel-17%1262%23.501%Rel-17%1263%23.501%Rel-17%1264%23.501%Rel-17%1265%23.501%Rel-17%1266%23.501%Rel-17%1271%23.501%Rel-17%1274%23.501%Rel-17%1275%23.501%Rel-17%1277%23.501%Rel-17%1278%23.501%Rel-17%1279%23.501%Rel-17%1283%23.501%Rel-17%1287%23.50</vt:lpwstr>
  </property>
  <property fmtid="{D5CDD505-2E9C-101B-9397-08002B2CF9AE}" pid="55" name="MCCCRsImpl53">
    <vt:lpwstr>1%Rel-17%1291%23.501%Rel-17%1296%23.501%Rel-17%1297%23.501%Rel-17%1298%23.501%Rel-17%1301%23.501%Rel-17%1303%23.501%Rel-17%1305%23.501%Rel-17%1306%23.501%Rel-17%1307%23.501%Rel-17%1308%23.501%Rel-17%1312%23.501%Rel-17%1315%23.501%Rel-17%1316%23.501%Rel-17</vt:lpwstr>
  </property>
  <property fmtid="{D5CDD505-2E9C-101B-9397-08002B2CF9AE}" pid="56" name="MCCCRsImpl54">
    <vt:lpwstr>%1320%23.501%Rel-17%1321%23.501%Rel-17%1323%23.501%Rel-17%1328%23.501%Rel-17%1331%23.501%Rel-17%1333%23.501%Rel-17%1337%23.501%Rel-17%1338%23.501%Rel-17%1339%23.501%Rel-17%1341%23.501%Rel-17%1346%23.501%Rel-17%1350%23.501%Rel-17%1351%23.501%Rel-17%1352%23</vt:lpwstr>
  </property>
  <property fmtid="{D5CDD505-2E9C-101B-9397-08002B2CF9AE}" pid="57" name="MCCCRsImpl55">
    <vt:lpwstr>.501%Rel-17%1358%23.501%Rel-17%1360%23.501%Rel-17%1362%23.501%Rel-17%1366%23.501%Rel-17%1367%23.501%Rel-17%1372%23.501%Rel-17%1374%23.501%Rel-17%1375%23.501%Rel-17%1376%23.501%Rel-17%1378%23.501%Rel-17%1381%23.501%Rel-17%1382%23.501%Rel-17%1384%23.501%Rel</vt:lpwstr>
  </property>
  <property fmtid="{D5CDD505-2E9C-101B-9397-08002B2CF9AE}" pid="58" name="MCCCRsImpl56">
    <vt:lpwstr>-17%1390%23.501%Rel-17%1395%23.501%Rel-17%1396%23.501%Rel-17%1404%23.501%Rel-17%1405%23.501%Rel-17%1406%23.501%Rel-17%1408%23.501%Rel-17%1413%23.501%Rel-17%1417%23.501%Rel-17%1418%23.501%Rel-17%1420%23.501%Rel-17%1423%23.501%Rel-17%1424%23.501%Rel-17%1425</vt:lpwstr>
  </property>
  <property fmtid="{D5CDD505-2E9C-101B-9397-08002B2CF9AE}" pid="59" name="MCCCRsImpl57">
    <vt:lpwstr>%23.501%Rel-17%1426%23.501%Rel-17%1427%23.501%Rel-17%1430%23.501%Rel-17%1431%23.501%Rel-17%1432%23.501%Rel-17%1436%23.501%Rel-17%1438%23.501%Rel-17%1443%23.501%Rel-17%1445%23.501%Rel-17%1448%23.501%Rel-17%1449%23.501%Rel-17%1451%23.501%Rel-17%0990%23.501%</vt:lpwstr>
  </property>
  <property fmtid="{D5CDD505-2E9C-101B-9397-08002B2CF9AE}" pid="60" name="MCCCRsImpl58">
    <vt:lpwstr>Rel-17%1097%23.501%Rel-17%1240%23.501%Rel-17%1329%23.501%Rel-17%1330%23.501%Rel-17%1347%23.501%Rel-17%1364%23.501%Rel-17%1371%23.501%Rel-17%1379%23.501%Rel-17%1414%23.501%Rel-17%1440%23.501%Rel-17%1453%23.501%Rel-17%1454%23.501%Rel-17%1455%23.501%Rel-17%1</vt:lpwstr>
  </property>
  <property fmtid="{D5CDD505-2E9C-101B-9397-08002B2CF9AE}" pid="61" name="MCCCRsImpl59">
    <vt:lpwstr>457%23.501%Rel-17%1461%23.501%Rel-17%1463%23.501%Rel-17%1464%23.501%Rel-17%1465%23.501%Rel-17%1466%23.501%Rel-17%1467%23.501%Rel-17%1468%23.501%Rel-17%1469%23.501%Rel-17%1470%23.501%Rel-17%1476%23.501%Rel-17%1477%23.501%Rel-17%1478%23.501%Rel-17%1479%23.5</vt:lpwstr>
  </property>
  <property fmtid="{D5CDD505-2E9C-101B-9397-08002B2CF9AE}" pid="62" name="MCCCRsImpl60">
    <vt:lpwstr>01%Rel-17%1480%23.501%Rel-17%1483%23.501%Rel-17%1487%23.501%Rel-17%1489%23.501%Rel-17%1490%23.501%Rel-17%1494%23.501%Rel-17%1500%23.501%Rel-17%1501%23.501%Rel-17%1504%23.501%Rel-17%1507%23.501%Rel-17%1509%23.501%Rel-17%1517%23.501%Rel-17%1519%23.501%Rel-1</vt:lpwstr>
  </property>
  <property fmtid="{D5CDD505-2E9C-101B-9397-08002B2CF9AE}" pid="63" name="MCCCRsImpl61">
    <vt:lpwstr>7%1521%23.501%Rel-17%1522%23.501%Rel-17%1540%23.501%Rel-17%1541%23.501%Rel-17%1543%23.501%Rel-17%1544%23.501%Rel-17%1547%23.501%Rel-17%1548%23.501%Rel-17%1556%23.501%Rel-17%1557%23.501%Rel-17%1563%23.501%Rel-17%1570%23.501%Rel-17%1571%23.501%Rel-17%1573%2</vt:lpwstr>
  </property>
  <property fmtid="{D5CDD505-2E9C-101B-9397-08002B2CF9AE}" pid="64" name="MCCCRsImpl62">
    <vt:lpwstr>3.501%Rel-17%1578%23.501%Rel-17%1580%23.501%Rel-17%1581%23.501%Rel-17%1586%23.501%Rel-17%1587%23.501%Rel-17%1588%23.501%Rel-17%1589%23.501%Rel-17%1596%23.501%Rel-17%1598%23.501%Rel-17%1604%23.501%Rel-17%1607%23.501%Rel-17%1608%23.501%Rel-17%1622%23.501%Re</vt:lpwstr>
  </property>
  <property fmtid="{D5CDD505-2E9C-101B-9397-08002B2CF9AE}" pid="65" name="MCCCRsImpl63">
    <vt:lpwstr>l-17%1624%23.501%Rel-17%1632%23.501%Rel-17%1636%23.501%Rel-17%1637%23.501%Rel-17%1643%23.501%Rel-17%1644%23.501%Rel-17%1646%23.501%Rel-17%1647%23.501%Rel-17%1650%23.501%Rel-17%1652%23.501%Rel-17%1653%23.501%Rel-17%1659%23.501%Rel-17%1660%23.501%Rel-17%166</vt:lpwstr>
  </property>
  <property fmtid="{D5CDD505-2E9C-101B-9397-08002B2CF9AE}" pid="66" name="MCCCRsImpl64">
    <vt:lpwstr>4%23.501%Rel-17%1665%23.501%Rel-17%1669%23.501%Rel-17%1670%23.501%Rel-17%1671%23.501%Rel-17%1675%23.501%Rel-17%1677%23.501%Rel-17%1678%23.501%Rel-17%1363%23.501%Rel-17%1373%23.501%Rel-17%1459%23.501%Rel-17%1472%23.501%Rel-17%1473%23.501%Rel-17%1485%23.501</vt:lpwstr>
  </property>
  <property fmtid="{D5CDD505-2E9C-101B-9397-08002B2CF9AE}" pid="67" name="MCCCRsImpl65">
    <vt:lpwstr>%Rel-17%1486%23.501%Rel-17%1527%23.501%Rel-17%1553%23.501%Rel-17%1564%23.501%Rel-17%1576%23.501%Rel-17%1592%23.501%Rel-17%1594%23.501%Rel-17%1623%23.501%Rel-17%1654%23.501%Rel-17%1666%23.501%Rel-17%1667%23.501%Rel-17%1679%23.501%Rel-17%1687%23.501%Rel-17%</vt:lpwstr>
  </property>
  <property fmtid="{D5CDD505-2E9C-101B-9397-08002B2CF9AE}" pid="68" name="MCCCRsImpl66">
    <vt:lpwstr>1688%23.501%Rel-17%1689%23.501%Rel-17%1690%23.501%Rel-17%1692%23.501%Rel-17%1693%23.501%Rel-17%1695%23.501%Rel-17%1697%23.501%Rel-17%1698%23.501%Rel-17%1702%23.501%Rel-17%1703%23.501%Rel-17%1710%23.501%Rel-17%1711%23.501%Rel-17%1714%23.501%Rel-17%1715%23.</vt:lpwstr>
  </property>
  <property fmtid="{D5CDD505-2E9C-101B-9397-08002B2CF9AE}" pid="69" name="MCCCRsImpl67">
    <vt:lpwstr>501%Rel-17%1716%23.501%Rel-17%1717%23.501%Rel-17%1721%23.501%Rel-17%1722%23.501%Rel-17%1723%23.501%Rel-17%1726%23.501%Rel-17%1728%23.501%Rel-17%1729%23.501%Rel-17%1730%23.501%Rel-17%1733%23.501%Rel-17%1734%23.501%Rel-17%1735%23.501%Rel-17%1736%23.501%Rel-</vt:lpwstr>
  </property>
  <property fmtid="{D5CDD505-2E9C-101B-9397-08002B2CF9AE}" pid="70" name="MCCCRsImpl68">
    <vt:lpwstr>17%1737%23.501%Rel-17%1738%23.501%Rel-17%1739%23.501%Rel-17%1740%23.501%Rel-17%1742%23.501%Rel-17%1743%23.501%Rel-17%1745%23.501%Rel-17%1746%23.501%Rel-17%1747%23.501%Rel-17%1750%23.501%Rel-17%1751%23.501%Rel-17%1752%23.501%Rel-17%1754%23.501%Rel-17%1755%</vt:lpwstr>
  </property>
  <property fmtid="{D5CDD505-2E9C-101B-9397-08002B2CF9AE}" pid="71" name="MCCCRsImpl69">
    <vt:lpwstr>23.501%Rel-17%1757%23.501%Rel-17%1759%23.501%Rel-17%1765%23.501%Rel-17%1766%23.501%Rel-17%1767%23.501%Rel-17%1768%23.501%Rel-17%1769%23.501%Rel-17%1770%23.501%Rel-17%1771%23.501%Rel-17%1772%23.501%Rel-17%1773%23.501%Rel-17%1774%23.501%Rel-17%1775%23.501%R</vt:lpwstr>
  </property>
  <property fmtid="{D5CDD505-2E9C-101B-9397-08002B2CF9AE}" pid="72" name="MCCCRsImpl70">
    <vt:lpwstr>el-17%1778%23.501%Rel-17%1785%23.501%Rel-17%1787%23.501%Rel-17%1792%23.501%Rel-17%1797%23.501%Rel-17%1798%23.501%Rel-17%1801%23.501%Rel-17%1802%23.501%Rel-17%1804%23.501%Rel-17%1806%23.501%Rel-17%1815%23.501%Rel-17%1816%23.501%Rel-17%1817%23.501%Rel-17%18</vt:lpwstr>
  </property>
  <property fmtid="{D5CDD505-2E9C-101B-9397-08002B2CF9AE}" pid="73" name="MCCCRsImpl71">
    <vt:lpwstr>18%23.501%Rel-17%1819%23.501%Rel-17%1821%23.501%Rel-17%1822%23.501%Rel-17%1823%23.501%Rel-17%1828%23.501%Rel-17%1829%23.501%Rel-17%1833%23.501%Rel-17%1837%23.501%Rel-17%1839%23.501%Rel-17%1840%23.501%Rel-17%1842%23.501%Rel-17%1845%23.501%Rel-17%1847%23.50</vt:lpwstr>
  </property>
  <property fmtid="{D5CDD505-2E9C-101B-9397-08002B2CF9AE}" pid="74" name="MCCCRsImpl72">
    <vt:lpwstr>1%Rel-17%1849%23.501%Rel-17%1853%23.501%Rel-17%1854%23.501%Rel-17%1857%23.501%Rel-17%1859%23.501%Rel-17%1860%23.501%Rel-17%1868%23.501%Rel-17%1869%23.501%Rel-17%1870%23.501%Rel-17%1875%23.501%Rel-17%1878%23.501%Rel-17%1879%23.501%Rel-17%1881%23.501%Rel-17</vt:lpwstr>
  </property>
  <property fmtid="{D5CDD505-2E9C-101B-9397-08002B2CF9AE}" pid="75" name="MCCCRsImpl73">
    <vt:lpwstr>%1887%23.501%Rel-17%1888%23.501%Rel-17%1889%23.501%Rel-17%1890%23.501%Rel-17%1893%23.501%Rel-17%1895%23.501%Rel-17%1899%23.501%Rel-17%1901%23.501%Rel-17%1902%23.501%Rel-17%1903%23.501%Rel-17%1905%23.501%Rel-17%1912%23.501%Rel-17%1918%23.501%Rel-17%1920%23</vt:lpwstr>
  </property>
  <property fmtid="{D5CDD505-2E9C-101B-9397-08002B2CF9AE}" pid="76" name="MCCCRsImpl74">
    <vt:lpwstr>.501%Rel-17%1923%23.501%Rel-17%1924%23.501%Rel-17%1929%23.501%Rel-17%1932%23.501%Rel-17%1934%23.501%Rel-17%1935%23.501%Rel-17%1936%23.501%Rel-17%1937%23.501%Rel-17%1940%23.501%Rel-17%1941%23.501%Rel-17%1942%23.501%Rel-17%1943%23.501%Rel-17%1945%23.501%Rel</vt:lpwstr>
  </property>
  <property fmtid="{D5CDD505-2E9C-101B-9397-08002B2CF9AE}" pid="77" name="MCCCRsImpl75">
    <vt:lpwstr>-17%1949%23.501%Rel-17%1956%23.501%Rel-17%1971%23.501%Rel-17%1972%23.501%Rel-17%1973%23.501%Rel-17%1976%23.501%Rel-17%1979%23.501%Rel-17%1981%23.501%Rel-17%1985%23.501%Rel-17%1986%23.501%Rel-17%1992%23.501%Rel-17%1993%23.501%Rel-17%1994%23.501%Rel-17%1997</vt:lpwstr>
  </property>
  <property fmtid="{D5CDD505-2E9C-101B-9397-08002B2CF9AE}" pid="78" name="MCCCRsImpl76">
    <vt:lpwstr>%23.501%Rel-17%2001%23.501%Rel-17%2003%23.501%Rel-17%2004%23.501%Rel-17%2005%23.501%Rel-17%2006%23.501%Rel-17%1482%23.501%Rel-17%1520%23.501%Rel-17%1595%23.501%Rel-17%1668%23.501%Rel-17%1691%23.501%Rel-17%1749%23.501%Rel-17%1782%23.501%Rel-17%1783%23.501%</vt:lpwstr>
  </property>
  <property fmtid="{D5CDD505-2E9C-101B-9397-08002B2CF9AE}" pid="79" name="MCCCRsImpl77">
    <vt:lpwstr>Rel-17%1799%23.501%Rel-17%1848%23.501%Rel-17%1882%23.501%Rel-17%1947%23.501%Rel-17%1951%23.501%Rel-17%1957%23.501%Rel-17%1980%23.501%Rel-17%2007%23.501%Rel-17%2009%23.501%Rel-17%2011%23.501%Rel-17%2015%23.501%Rel-17%2017%23.501%Rel-17%2019%23.501%Rel-17%2</vt:lpwstr>
  </property>
  <property fmtid="{D5CDD505-2E9C-101B-9397-08002B2CF9AE}" pid="80" name="MCCCRsImpl78">
    <vt:lpwstr>020%23.501%Rel-17%2021%23.501%Rel-17%2022%23.501%Rel-17%2026%23.501%Rel-17%2027%23.501%Rel-17%2028%23.501%Rel-17%2029%23.501%Rel-17%2030%23.501%Rel-17%2031%23.501%Rel-17%2032%23.501%Rel-17%2033%23.501%Rel-17%2035%23.501%Rel-17%2036%23.501%Rel-17%2038%23.5</vt:lpwstr>
  </property>
  <property fmtid="{D5CDD505-2E9C-101B-9397-08002B2CF9AE}" pid="81" name="MCCCRsImpl79">
    <vt:lpwstr>01%Rel-17%2040%23.501%Rel-17%2042%23.501%Rel-17%2044%23.501%Rel-17%2046%23.501%Rel-17%2047%23.501%Rel-17%2048%23.501%Rel-17%2050%23.501%Rel-17%2051%23.501%Rel-17%2053%23.501%Rel-17%2054%23.501%Rel-17%2056%23.501%Rel-17%2057%23.501%Rel-17%2060%23.501%Rel-1</vt:lpwstr>
  </property>
  <property fmtid="{D5CDD505-2E9C-101B-9397-08002B2CF9AE}" pid="82" name="MCCCRsImpl80">
    <vt:lpwstr>7%2064%23.501%Rel-17%2067%23.501%Rel-17%2069%23.501%Rel-17%2070%23.501%Rel-17%2073%23.501%Rel-17%2074%23.501%Rel-17%2079%23.501%Rel-17%2084%23.501%Rel-17%2085%23.501%Rel-17%2087%23.501%Rel-17%2088%23.501%Rel-17%2089%23.501%Rel-17%2097%23.501%Rel-17%2100%2</vt:lpwstr>
  </property>
  <property fmtid="{D5CDD505-2E9C-101B-9397-08002B2CF9AE}" pid="83" name="MCCCRsImpl81">
    <vt:lpwstr>3.501%Rel-17%2102%23.501%Rel-17%2106%23.501%Rel-17%2108%23.501%Rel-17%2109%23.501%Rel-17%2111%23.501%Rel-17%2116%23.501%Rel-17%2117%23.501%Rel-17%2122%23.501%Rel-17%2123%23.501%Rel-17%2128%23.501%Rel-17%2132%23.501%Rel-17%2133%23.501%Rel-17%2136%23.501%Re</vt:lpwstr>
  </property>
  <property fmtid="{D5CDD505-2E9C-101B-9397-08002B2CF9AE}" pid="84" name="MCCCRsImpl82">
    <vt:lpwstr>l-17%2137%23.501%Rel-17%2140%23.501%Rel-17%2141%23.501%Rel-17%2143%23.501%Rel-17%2147%23.501%Rel-17%2148%23.501%Rel-17%2150%23.501%Rel-17%2154%23.501%Rel-17%2157%23.501%Rel-17%2158%23.501%Rel-17%2159%23.501%Rel-17%2160%23.501%Rel-17%2161%23.501%Rel-17%216</vt:lpwstr>
  </property>
  <property fmtid="{D5CDD505-2E9C-101B-9397-08002B2CF9AE}" pid="85" name="MCCCRsImpl83">
    <vt:lpwstr>3%23.501%Rel-17%2164%23.501%Rel-17%2165%23.501%Rel-17%2169%23.501%Rel-17%2171%23.501%Rel-17%2172%23.501%Rel-17%2175%23.501%Rel-17%2178%23.501%Rel-17%2183%23.501%Rel-17%2186%23.501%Rel-17%2190%23.501%Rel-17%2191%23.501%Rel-17%2192%23.501%Rel-17%2194%23.501</vt:lpwstr>
  </property>
  <property fmtid="{D5CDD505-2E9C-101B-9397-08002B2CF9AE}" pid="86" name="MCCCRsImpl84">
    <vt:lpwstr>%Rel-17%2195%23.501%Rel-17%2197%23.501%Rel-17%2198%23.501%Rel-17%2199%23.501%Rel-17%2201%23.501%Rel-17%2202%23.501%Rel-17%2204%23.501%Rel-17%2205%23.501%Rel-17%2209%23.501%Rel-17%2212%23.501%Rel-17%2214%23.501%Rel-17%2216%23.501%Rel-17%2179%23.501%Rel-17%</vt:lpwstr>
  </property>
  <property fmtid="{D5CDD505-2E9C-101B-9397-08002B2CF9AE}" pid="87" name="MCCCRsImpl85">
    <vt:lpwstr>2131%23.501%Rel-17%2138%23.501%Rel-17%2153%23.501%Rel-17%2170%23.501%Rel-17%2217%23.501%Rel-17%2222%23.501%Rel-17%2223%23.501%Rel-17%2224%23.501%Rel-17%2225%23.501%Rel-17%2227%23.501%Rel-17%2232%23.501%Rel-17%2234%23.501%Rel-17%2236%23.501%Rel-17%2238%23.</vt:lpwstr>
  </property>
  <property fmtid="{D5CDD505-2E9C-101B-9397-08002B2CF9AE}" pid="88" name="MCCCRsImpl86">
    <vt:lpwstr>501%Rel-17%2240%23.501%Rel-17%2242%23.501%Rel-17%2246%23.501%Rel-17%2247%23.501%Rel-17%2248%23.501%Rel-17%2251%23.501%Rel-17%2254%23.501%Rel-17%2255%23.501%Rel-17%2257%23.501%Rel-17%2258%23.501%Rel-17%2263%23.501%Rel-17%2268%23.501%Rel-17%2269%23.501%Rel-</vt:lpwstr>
  </property>
  <property fmtid="{D5CDD505-2E9C-101B-9397-08002B2CF9AE}" pid="89" name="MCCCRsImpl87">
    <vt:lpwstr>17%2270%23.501%Rel-17%2271%23.501%Rel-17%2274%23.501%Rel-17%2276%23.501%Rel-17%2277%23.501%Rel-17%2278%23.501%Rel-17%2279%23.501%Rel-17%2285%23.501%Rel-17%2287%23.501%Rel-17%2292%23.501%Rel-17%2293%23.501%Rel-17%2299%23.501%Rel-17%2302%23.501%Rel-17%2303%</vt:lpwstr>
  </property>
  <property fmtid="{D5CDD505-2E9C-101B-9397-08002B2CF9AE}" pid="90" name="MCCCRsImpl88">
    <vt:lpwstr>23.501%Rel-17%2305%23.501%Rel-17%2308%23.501%Rel-17%2309%23.501%Rel-17%2311%23.501%Rel-17%2315%23.501%Rel-17%2319%23.501%Rel-17%2321%23.501%Rel-17%2327%23.501%Rel-17%2334%23.501%Rel-17%2336%23.501%Rel-17%2338%23.501%Rel-17%2339%23.501%Rel-17%2340%23.501%R</vt:lpwstr>
  </property>
  <property fmtid="{D5CDD505-2E9C-101B-9397-08002B2CF9AE}" pid="91" name="MCCCRsImpl89">
    <vt:lpwstr>el-17%2341%23.501%Rel-17%2344%23.501%Rel-17%2346%23.501%Rel-17%2347%23.501%Rel-17%2348%23.501%Rel-17%2350%23.501%Rel-17%2351%23.501%Rel-17%2352%23.501%Rel-17%2353%23.501%Rel-17%2363%23.501%Rel-17%2365%23.501%Rel-17%2230%23.501%Rel-17%2135%23.501%Rel-17%23</vt:lpwstr>
  </property>
  <property fmtid="{D5CDD505-2E9C-101B-9397-08002B2CF9AE}" pid="92" name="MCCCRsImpl90">
    <vt:lpwstr>70%23.501%Rel-17%1732%23.501%Rel-17%2243%23.501%Rel-17%2361%23.501%Rel-17%2368%23.501%Rel-17%2369%23.501%Rel-17%2371%23.501%Rel-17%2372%23.501%Rel-17%2374%23.501%Rel-17%2378%23.501%Rel-17%2379%23.501%Rel-17%2380%23.501%Rel-17%2382%23.501%Rel-17%2370%23.50</vt:lpwstr>
  </property>
  <property fmtid="{D5CDD505-2E9C-101B-9397-08002B2CF9AE}" pid="93" name="MCCCRsImpl91">
    <vt:lpwstr>1%Rel-17%2266%23.501%Rel-17%2387%23.501%Rel-17%2390%23.501%Rel-17%2391%23.501%Rel-17%2392%23.501%Rel-17%2393%23.501%Rel-17%2394%23.501%Rel-17%2395%23.501%Rel-17%2396%23.501%Rel-17%2398%23.501%Rel-17%2400%23.501%Rel-17%2403%23.501%Rel-17%2404%23.501%Rel-17</vt:lpwstr>
  </property>
  <property fmtid="{D5CDD505-2E9C-101B-9397-08002B2CF9AE}" pid="94" name="MCCCRsImpl92">
    <vt:lpwstr>%2405%23.501%Rel-17%2407%23.501%Rel-17%2409%23.501%Rel-17%2410%23.501%Rel-17%2420%23.501%Rel-17%2421%23.501%Rel-17%2424%23.501%Rel-17%2425%23.501%Rel-17%2426%23.501%Rel-17%2427%23.501%Rel-17%2428%23.501%Rel-17%2430%23.501%Rel-17%2431%23.501%Rel-17%2435%23</vt:lpwstr>
  </property>
  <property fmtid="{D5CDD505-2E9C-101B-9397-08002B2CF9AE}" pid="95" name="MCCCRsImpl93">
    <vt:lpwstr>.501%Rel-17%2437%23.501%Rel-17%2438%23.501%Rel-17%2439%23.501%Rel-17%2440%23.501%Rel-17%2442%23.501%Rel-17%2443%23.501%Rel-17%2444%23.501%Rel-17%2446%23.501%Rel-17%2447%23.501%Rel-17%2449%23.501%Rel-17%2451%23.501%Rel-17%2452%23.501%Rel-17%2453%23.501%Rel</vt:lpwstr>
  </property>
  <property fmtid="{D5CDD505-2E9C-101B-9397-08002B2CF9AE}" pid="96" name="MCCCRsImpl94">
    <vt:lpwstr>-17%2455%23.501%Rel-17%2383%23.501%Rel-17%2228%23.501%Rel-17%2389%23.501%Rel-17%2408%23.501%Rel-17%2416%23.501%Rel-17%2456%23.501%Rel-17%2465%23.501%Rel-17%2466%23.501%Rel-17%2468%23.501%Rel-17%2470%23.501%Rel-17%2472%23.501%Rel-17%2474%23.501%Rel-17%2475</vt:lpwstr>
  </property>
  <property fmtid="{D5CDD505-2E9C-101B-9397-08002B2CF9AE}" pid="97" name="MCCCRsImpl95">
    <vt:lpwstr>%23.501%Rel-17%2476%23.501%Rel-17%2477%23.501%Rel-17%2481%23.501%Rel-17%2482%23.501%Rel-17%2483%23.501%Rel-17%2485%23.501%Rel-17%2486%23.501%Rel-17%2487%23.501%Rel-17%2488%23.501%Rel-17%2490%23.501%Rel-17%2499%23.501%Rel-17%2500%23.501%Rel-17%2502%23.501%</vt:lpwstr>
  </property>
  <property fmtid="{D5CDD505-2E9C-101B-9397-08002B2CF9AE}" pid="98" name="MCCCRsImpl96">
    <vt:lpwstr>Rel-17%2504%23.501%Rel-17%2510%23.501%Rel-17%2511%23.501%Rel-17%2512%23.501%Rel-17%2521%23.501%Rel-17%2523%23.501%Rel-17%2463%23.501%Rel-17%2531%23.501%Rel-17%2532%23.501%Rel-17%2534%23.501%Rel-17%2535%23.501%Rel-17%2540%23.501%Rel-17%2546%23.501%Rel-17%2</vt:lpwstr>
  </property>
  <property fmtid="{D5CDD505-2E9C-101B-9397-08002B2CF9AE}" pid="99" name="MCCCRsImpl97">
    <vt:lpwstr>555%23.501%Rel-17%2557%23.501%Rel-17%2559%23.501%Rel-17%2569%23.501%Rel-17%2570%23.501%Rel-17%2589%23.501%Rel-17%2600%23.501%Rel-17%2603%23.501%Rel-17%2604%23.501%Rel-17%2605%23.501%Rel-17%2622%23.501%Rel-17%2623%23.501%Rel-17%2632%23.501%Rel-17%2636%23.5</vt:lpwstr>
  </property>
  <property fmtid="{D5CDD505-2E9C-101B-9397-08002B2CF9AE}" pid="100" name="MCCCRsImpl98">
    <vt:lpwstr>01%Rel-17%2641%23.501%Rel-17%2655%23.501%Rel-17%2657%23.501%Rel-17%2664%23.501%Rel-17%2665%23.501%Rel-17%2683%23.501%Rel-17%2457%23.501%Rel-17%2525%23.501%Rel-17%2527%23.501%Rel-17%2530%23.501%Rel-17%2536%23.501%Rel-17%2537%23.501%Rel-17%2538%23.501%Rel-1</vt:lpwstr>
  </property>
  <property fmtid="{D5CDD505-2E9C-101B-9397-08002B2CF9AE}" pid="101" name="MCCCRsImpl99">
    <vt:lpwstr>7%2542%23.501%Rel-17%2544%23.501%Rel-17%2549%23.501%Rel-17%2550%23.501%Rel-17%2551%23.501%Rel-17%2560%23.501%Rel-17%2561%23.501%Rel-17%2563%23.501%Rel-17%2567%23.501%Rel-17%2571%23.501%Rel-17%2573%23.501%Rel-17%2574%23.501%Rel-17%2575%23.501%Rel-17%2576%2</vt:lpwstr>
  </property>
  <property fmtid="{D5CDD505-2E9C-101B-9397-08002B2CF9AE}" pid="102" name="MCCCRsImpl100">
    <vt:lpwstr>3.501%Rel-17%2577%23.501%Rel-17%2581%23.501%Rel-17%2582%23.501%Rel-17%2583%23.501%Rel-17%2584%23.501%Rel-17%2585%23.501%Rel-17%2586%23.501%Rel-17%2587%23.501%Rel-17%2590%23.501%Rel-17%2596%23.501%Rel-17%2606%23.501%Rel-17%2611%23.501%Rel-17%2614%23.501%Re</vt:lpwstr>
  </property>
  <property fmtid="{D5CDD505-2E9C-101B-9397-08002B2CF9AE}" pid="103" name="MCCCRsImpl101">
    <vt:lpwstr>l-17%2615%23.501%Rel-17%2618%23.501%Rel-17%2619%23.501%Rel-17%2620%23.501%Rel-17%2621%23.501%Rel-17%2624%23.501%Rel-17%2625%23.501%Rel-17%2627%23.501%Rel-17%2628%23.501%Rel-17%2629%23.501%Rel-17%2634%23.501%Rel-17%2637%23.501%Rel-17%2642%23.501%Rel-17%264</vt:lpwstr>
  </property>
  <property fmtid="{D5CDD505-2E9C-101B-9397-08002B2CF9AE}" pid="104" name="MCCCRsImpl102">
    <vt:lpwstr>4%23.501%Rel-17%2646%23.501%Rel-17%2648%23.501%Rel-17%2651%23.501%Rel-17%2653%23.501%Rel-17%2654%23.501%Rel-17%2656%23.501%Rel-17%2659%23.501%Rel-17%2662%23.501%Rel-17%2668%23.501%Rel-17%2670%23.501%Rel-17%2672%23.501%Rel-17%2673%23.501%Rel-17%2674%23.501</vt:lpwstr>
  </property>
  <property fmtid="{D5CDD505-2E9C-101B-9397-08002B2CF9AE}" pid="105" name="MCCCRsImpl103">
    <vt:lpwstr>%Rel-17%2677%23.501%Rel-17%2678%23.501%Rel-17%2679%23.501%Rel-17%2684%23.501%Rel-17%0254%23.501%Rel-17%2553%23.501%Rel-17%2562%23.501%Rel-17%2635%23.501%Rel-17%2647%23.501%Rel-17%2649%23.501%Rel-17%2680%23.501%Rel-17%2689%23.501%Rel-17%2690%23.501%Rel-17%</vt:lpwstr>
  </property>
  <property fmtid="{D5CDD505-2E9C-101B-9397-08002B2CF9AE}" pid="106" name="MCCCRsImpl104">
    <vt:lpwstr>2691%23.501%Rel-17%2693%23.501%Rel-17%2696%23.501%Rel-17%2697%23.501%Rel-17%2701%23.501%Rel-17%2702%23.501%Rel-17%2705%23.501%Rel-17%2706%23.501%Rel-17%2707%23.501%Rel-17%2708%23.501%Rel-17%2709%23.501%Rel-17%2714%23.501%Rel-17%2717%23.501%Rel-17%2718%23.</vt:lpwstr>
  </property>
  <property fmtid="{D5CDD505-2E9C-101B-9397-08002B2CF9AE}" pid="107" name="MCCCRsImpl105">
    <vt:lpwstr>501%Rel-17%2719%23.501%Rel-17%2720%23.501%Rel-17%2721%23.501%Rel-17%2723%23.501%Rel-17%2727%23.501%Rel-17%2728%23.501%Rel-17%2729%23.501%Rel-17%2736%23.501%Rel-17%2740%23.501%Rel-17%2743%23.501%Rel-17%2744%23.501%Rel-17%2746%23.501%Rel-17%2755%23.501%Rel-</vt:lpwstr>
  </property>
  <property fmtid="{D5CDD505-2E9C-101B-9397-08002B2CF9AE}" pid="108" name="MCCCRsImpl106">
    <vt:lpwstr>17%2757%23.501%Rel-17%2758%23.501%Rel-17%2759%23.501%Rel-17%2760%23.501%Rel-17%2761%23.501%Rel-17%2762%23.501%Rel-17%2763%23.501%Rel-17%2765%23.501%Rel-17%2768%23.501%Rel-17%2769%23.501%Rel-17%2773%23.501%Rel-17%2781%23.501%Rel-17%2783%23.501%Rel-17%2789%</vt:lpwstr>
  </property>
  <property fmtid="{D5CDD505-2E9C-101B-9397-08002B2CF9AE}" pid="109" name="MCCCRsImpl107">
    <vt:lpwstr>23.501%Rel-17%2790%23.501%Rel-17%2791%23.501%Rel-17%2795%23.501%Rel-17%2799%23.501%Rel-17%2801%23.501%Rel-17%2802%23.501%Rel-17%2804%23.501%Rel-17%2805%23.501%Rel-17%2806%23.501%Rel-17%2807%23.501%Rel-17%2808%23.501%Rel-17%2809%23.501%Rel-17%2811%23.501%R</vt:lpwstr>
  </property>
  <property fmtid="{D5CDD505-2E9C-101B-9397-08002B2CF9AE}" pid="110" name="MCCCRsImpl108">
    <vt:lpwstr>el-17%2813%23.501%Rel-17%2814%23.501%Rel-17%2815%23.501%Rel-17%2817%23.501%Rel-17%2820%23.501%Rel-17%2822%23.501%Rel-17%2826%23.501%Rel-17%2832%23.501%Rel-17%2833%23.501%Rel-17%2837%23.501%Rel-17%2838%23.501%Rel-17%2840%23.501%Rel-17%2848%23.501%Rel-17%28</vt:lpwstr>
  </property>
  <property fmtid="{D5CDD505-2E9C-101B-9397-08002B2CF9AE}" pid="111" name="MCCCRsImpl109">
    <vt:lpwstr>56%23.501%Rel-17%2858%23.501%Rel-17%2861%23.501%Rel-17%2862%23.501%Rel-17%2865%23.501%Rel-17%2870%23.501%Rel-17%2874%23.501%Rel-17%2880%23.501%Rel-17%2881%23.501%Rel-17%2886%23.501%Rel-17%2888%23.501%Rel-17%2889%23.501%Rel-17%2892%23.501%Rel-17%2893%23.50</vt:lpwstr>
  </property>
  <property fmtid="{D5CDD505-2E9C-101B-9397-08002B2CF9AE}" pid="112" name="MCCCRsImpl110">
    <vt:lpwstr>1%Rel-17%2894%23.501%Rel-17%2896%23.501%Rel-17%2899%23.501%Rel-17%2900%23.501%Rel-17%2902%23.501%Rel-17%2903%23.501%Rel-17%2904%23.501%Rel-17%2905%23.501%Rel-17%2908%23.501%Rel-17%2909%23.501%Rel-17%2910%23.501%Rel-17%2911%23.501%Rel-17%2913%23.501%Rel-17</vt:lpwstr>
  </property>
  <property fmtid="{D5CDD505-2E9C-101B-9397-08002B2CF9AE}" pid="113" name="MCCCRsImpl111">
    <vt:lpwstr>%2914%23.501%Rel-17%2918%23.501%Rel-17%2923%23.501%Rel-17%2924%23.501%Rel-17%2926%23.501%Rel-17%2927%23.501%Rel-17%2931%23.501%Rel-17%2934%23.501%Rel-17%2935%23.501%Rel-17%2937%23.501%Rel-17%2938%23.501%Rel-17%2939%23.501%Rel-17%2940%23.501%Rel-17%2945%23</vt:lpwstr>
  </property>
  <property fmtid="{D5CDD505-2E9C-101B-9397-08002B2CF9AE}" pid="114" name="MCCCRsImpl112">
    <vt:lpwstr>.501%Rel-17%2946%23.501%Rel-17%2947%23.501%Rel-17%2948%23.501%Rel-17%2952%23.501%Rel-17%2953%23.501%Rel-17%2955%23.501%Rel-17%2959%23.501%Rel-17%2960%23.501%Rel-17%2962%23.501%Rel-17%2963%23.501%Rel-17%2965%23.501%Rel-17%2969%23.501%Rel-17%2970%23.501%Rel</vt:lpwstr>
  </property>
  <property fmtid="{D5CDD505-2E9C-101B-9397-08002B2CF9AE}" pid="115" name="MCCCRsImpl113">
    <vt:lpwstr>.501%Rel-17%2995%23.501%Rel-17%2998%23.501%Rel-17%2999%23.501%Rel-17%3001%23.501%Rel-17%3002%23.501%Rel-17%3003%23.501%Rel-17%3004%23.501%Rel-17%3009%23.501%Rel-17%3010%23.501%Rel-18%3813%</vt:lpwstr>
  </property>
  <property fmtid="{D5CDD505-2E9C-101B-9397-08002B2CF9AE}" pid="116" name="ContentTypeId">
    <vt:lpwstr>0x010100B82721952339BD4AA67475AA1B500C36</vt:lpwstr>
  </property>
  <property fmtid="{D5CDD505-2E9C-101B-9397-08002B2CF9AE}" pid="117" name="_dlc_DocIdItemGuid">
    <vt:lpwstr>9ec00f7d-722d-4e10-85a8-e96a47948f57</vt:lpwstr>
  </property>
  <property fmtid="{D5CDD505-2E9C-101B-9397-08002B2CF9AE}" pid="118" name="MediaServiceImageTags">
    <vt:lpwstr/>
  </property>
</Properties>
</file>